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6A1C5A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72900">
        <w:rPr>
          <w:b/>
          <w:i/>
          <w:noProof/>
          <w:sz w:val="28"/>
        </w:rPr>
        <w:t>5183</w:t>
      </w:r>
      <w:r>
        <w:rPr>
          <w:b/>
          <w:i/>
          <w:noProof/>
          <w:sz w:val="28"/>
        </w:rPr>
        <w:fldChar w:fldCharType="end"/>
      </w:r>
      <w:r w:rsidR="00D66721" w:rsidRPr="00D66721">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A939D" w:rsidR="001E41F3" w:rsidRPr="00410371" w:rsidRDefault="003C0C1C" w:rsidP="00482A2E">
            <w:pPr>
              <w:pStyle w:val="CRCoverPage"/>
              <w:spacing w:after="0"/>
              <w:jc w:val="right"/>
              <w:rPr>
                <w:b/>
                <w:noProof/>
                <w:sz w:val="28"/>
              </w:rPr>
            </w:pPr>
            <w:r>
              <w:rPr>
                <w:b/>
                <w:noProof/>
                <w:sz w:val="28"/>
              </w:rPr>
              <w:t>38.</w:t>
            </w:r>
            <w:r w:rsidR="00482A2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EC01" w:rsidR="001E41F3" w:rsidRPr="00410371" w:rsidRDefault="00872900" w:rsidP="00547111">
            <w:pPr>
              <w:pStyle w:val="CRCoverPage"/>
              <w:spacing w:after="0"/>
              <w:rPr>
                <w:noProof/>
              </w:rPr>
            </w:pPr>
            <w:r>
              <w:rPr>
                <w:b/>
                <w:noProof/>
                <w:sz w:val="28"/>
                <w:lang w:eastAsia="zh-CN"/>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A0578" w:rsidR="001E41F3" w:rsidRDefault="00CF5FB0" w:rsidP="00DC2679">
            <w:pPr>
              <w:pStyle w:val="CRCoverPage"/>
              <w:spacing w:after="0"/>
              <w:ind w:left="100"/>
              <w:rPr>
                <w:noProof/>
              </w:rPr>
            </w:pPr>
            <w:r>
              <w:t xml:space="preserve">Correction to IE and UE capability for </w:t>
            </w:r>
            <w:r w:rsidR="00DC2679">
              <w:t>low PAPR</w:t>
            </w:r>
            <w:r w:rsidR="00D576D3">
              <w:t xml:space="preserve"> DMRS</w:t>
            </w:r>
            <w:r>
              <w:t xml:space="preserve"> in test point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4C22" w:rsidR="001E41F3" w:rsidRDefault="00B1411B">
            <w:pPr>
              <w:pStyle w:val="CRCoverPage"/>
              <w:spacing w:after="0"/>
              <w:ind w:left="100"/>
              <w:rPr>
                <w:noProof/>
              </w:rPr>
            </w:pPr>
            <w:r w:rsidRPr="00B1411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76D3" w14:paraId="1256F52C" w14:textId="77777777" w:rsidTr="00547111">
        <w:tc>
          <w:tcPr>
            <w:tcW w:w="2694" w:type="dxa"/>
            <w:gridSpan w:val="2"/>
            <w:tcBorders>
              <w:top w:val="single" w:sz="4" w:space="0" w:color="auto"/>
              <w:left w:val="single" w:sz="4" w:space="0" w:color="auto"/>
            </w:tcBorders>
          </w:tcPr>
          <w:p w14:paraId="52C87DB0" w14:textId="77777777" w:rsidR="00D576D3" w:rsidRDefault="00D576D3" w:rsidP="00D57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2D91F" w:rsidR="00D576D3" w:rsidRDefault="00D576D3" w:rsidP="00D576D3">
            <w:pPr>
              <w:pStyle w:val="CRCoverPage"/>
              <w:spacing w:after="0"/>
              <w:ind w:left="100"/>
              <w:rPr>
                <w:noProof/>
              </w:rPr>
            </w:pPr>
            <w:r>
              <w:rPr>
                <w:noProof/>
                <w:lang w:eastAsia="zh-CN"/>
              </w:rPr>
              <w:t xml:space="preserve">In TR 38.905 TP analysis, the names of IE and UE </w:t>
            </w:r>
            <w:r>
              <w:t xml:space="preserve">capability for low PAPR DMRS keep undetermined with square brackets since the associated terms in RAN4 spec were not aligned with that in RAN2 spec. The document is dependent on RAN4 CRs to correct </w:t>
            </w:r>
            <w:r>
              <w:rPr>
                <w:noProof/>
                <w:lang w:eastAsia="zh-CN"/>
              </w:rPr>
              <w:t xml:space="preserve">the names of IE and UE </w:t>
            </w:r>
            <w:r>
              <w:t>capability for low PAPR DMRS.</w:t>
            </w:r>
          </w:p>
        </w:tc>
      </w:tr>
      <w:tr w:rsidR="00D576D3" w14:paraId="4CA74D09" w14:textId="77777777" w:rsidTr="00547111">
        <w:tc>
          <w:tcPr>
            <w:tcW w:w="2694" w:type="dxa"/>
            <w:gridSpan w:val="2"/>
            <w:tcBorders>
              <w:left w:val="single" w:sz="4" w:space="0" w:color="auto"/>
            </w:tcBorders>
          </w:tcPr>
          <w:p w14:paraId="2D0866D6" w14:textId="77777777" w:rsidR="00D576D3" w:rsidRDefault="00D576D3" w:rsidP="00D576D3">
            <w:pPr>
              <w:pStyle w:val="CRCoverPage"/>
              <w:spacing w:after="0"/>
              <w:rPr>
                <w:b/>
                <w:i/>
                <w:noProof/>
                <w:sz w:val="8"/>
                <w:szCs w:val="8"/>
              </w:rPr>
            </w:pPr>
          </w:p>
        </w:tc>
        <w:tc>
          <w:tcPr>
            <w:tcW w:w="6946" w:type="dxa"/>
            <w:gridSpan w:val="9"/>
            <w:tcBorders>
              <w:right w:val="single" w:sz="4" w:space="0" w:color="auto"/>
            </w:tcBorders>
          </w:tcPr>
          <w:p w14:paraId="365DEF04" w14:textId="77777777" w:rsidR="00D576D3" w:rsidRDefault="00D576D3" w:rsidP="00D576D3">
            <w:pPr>
              <w:pStyle w:val="CRCoverPage"/>
              <w:spacing w:after="0"/>
              <w:rPr>
                <w:noProof/>
                <w:sz w:val="8"/>
                <w:szCs w:val="8"/>
              </w:rPr>
            </w:pPr>
          </w:p>
        </w:tc>
      </w:tr>
      <w:tr w:rsidR="00D576D3" w14:paraId="21016551" w14:textId="77777777" w:rsidTr="00547111">
        <w:tc>
          <w:tcPr>
            <w:tcW w:w="2694" w:type="dxa"/>
            <w:gridSpan w:val="2"/>
            <w:tcBorders>
              <w:left w:val="single" w:sz="4" w:space="0" w:color="auto"/>
            </w:tcBorders>
          </w:tcPr>
          <w:p w14:paraId="49433147" w14:textId="77777777" w:rsidR="00D576D3" w:rsidRDefault="00D576D3" w:rsidP="00D57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94706C" w:rsidR="00D576D3" w:rsidRDefault="00D576D3" w:rsidP="00D576D3">
            <w:pPr>
              <w:pStyle w:val="CRCoverPage"/>
              <w:spacing w:after="0"/>
              <w:ind w:leftChars="50" w:left="100"/>
              <w:rPr>
                <w:noProof/>
                <w:lang w:eastAsia="zh-CN"/>
              </w:rPr>
            </w:pPr>
            <w:r>
              <w:rPr>
                <w:noProof/>
                <w:lang w:eastAsia="zh-CN"/>
              </w:rPr>
              <w:t xml:space="preserve">Update the names of the IE and UE </w:t>
            </w:r>
            <w:r>
              <w:t>capability for low PAPR DMRS in related TP analysis files.</w:t>
            </w:r>
          </w:p>
        </w:tc>
      </w:tr>
      <w:tr w:rsidR="00D576D3" w14:paraId="1F886379" w14:textId="77777777" w:rsidTr="00547111">
        <w:tc>
          <w:tcPr>
            <w:tcW w:w="2694" w:type="dxa"/>
            <w:gridSpan w:val="2"/>
            <w:tcBorders>
              <w:left w:val="single" w:sz="4" w:space="0" w:color="auto"/>
            </w:tcBorders>
          </w:tcPr>
          <w:p w14:paraId="4D989623" w14:textId="77777777" w:rsidR="00D576D3" w:rsidRDefault="00D576D3" w:rsidP="00D576D3">
            <w:pPr>
              <w:pStyle w:val="CRCoverPage"/>
              <w:spacing w:after="0"/>
              <w:rPr>
                <w:b/>
                <w:i/>
                <w:noProof/>
                <w:sz w:val="8"/>
                <w:szCs w:val="8"/>
              </w:rPr>
            </w:pPr>
          </w:p>
        </w:tc>
        <w:tc>
          <w:tcPr>
            <w:tcW w:w="6946" w:type="dxa"/>
            <w:gridSpan w:val="9"/>
            <w:tcBorders>
              <w:right w:val="single" w:sz="4" w:space="0" w:color="auto"/>
            </w:tcBorders>
          </w:tcPr>
          <w:p w14:paraId="71C4A204" w14:textId="77777777" w:rsidR="00D576D3" w:rsidRDefault="00D576D3" w:rsidP="00D576D3">
            <w:pPr>
              <w:pStyle w:val="CRCoverPage"/>
              <w:spacing w:after="0"/>
              <w:rPr>
                <w:noProof/>
                <w:sz w:val="8"/>
                <w:szCs w:val="8"/>
              </w:rPr>
            </w:pPr>
          </w:p>
        </w:tc>
      </w:tr>
      <w:tr w:rsidR="00D576D3" w14:paraId="678D7BF9" w14:textId="77777777" w:rsidTr="00547111">
        <w:tc>
          <w:tcPr>
            <w:tcW w:w="2694" w:type="dxa"/>
            <w:gridSpan w:val="2"/>
            <w:tcBorders>
              <w:left w:val="single" w:sz="4" w:space="0" w:color="auto"/>
              <w:bottom w:val="single" w:sz="4" w:space="0" w:color="auto"/>
            </w:tcBorders>
          </w:tcPr>
          <w:p w14:paraId="4E5CE1B6" w14:textId="77777777" w:rsidR="00D576D3" w:rsidRDefault="00D576D3" w:rsidP="00D57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994F8" w:rsidR="00D576D3" w:rsidRDefault="00D576D3" w:rsidP="00D576D3">
            <w:pPr>
              <w:pStyle w:val="CRCoverPage"/>
              <w:spacing w:after="0"/>
              <w:ind w:left="100"/>
              <w:rPr>
                <w:noProof/>
              </w:rPr>
            </w:pPr>
            <w:r>
              <w:rPr>
                <w:rFonts w:hint="eastAsia"/>
                <w:noProof/>
                <w:lang w:eastAsia="zh-CN"/>
              </w:rPr>
              <w:t>T</w:t>
            </w:r>
            <w:r>
              <w:rPr>
                <w:noProof/>
                <w:lang w:eastAsia="zh-CN"/>
              </w:rPr>
              <w:t xml:space="preserve">he names of IE and UE </w:t>
            </w:r>
            <w:r>
              <w:t>capability for low PAPR DMRS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AD489" w:rsidR="001E41F3" w:rsidRDefault="00F02E6F">
            <w:pPr>
              <w:pStyle w:val="CRCoverPage"/>
              <w:spacing w:after="0"/>
              <w:ind w:left="100"/>
              <w:rPr>
                <w:noProof/>
                <w:lang w:eastAsia="zh-CN"/>
              </w:rPr>
            </w:pPr>
            <w:r>
              <w:rPr>
                <w:rFonts w:hint="eastAsia"/>
                <w:noProof/>
                <w:lang w:eastAsia="zh-CN"/>
              </w:rPr>
              <w:t>4</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18FF8B" w:rsidR="001E41F3" w:rsidRDefault="0062279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3935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9CD0A" w:rsidR="001E41F3" w:rsidRDefault="00145D43" w:rsidP="00DC56FE">
            <w:pPr>
              <w:pStyle w:val="CRCoverPage"/>
              <w:spacing w:after="0"/>
              <w:ind w:left="99"/>
              <w:rPr>
                <w:noProof/>
              </w:rPr>
            </w:pPr>
            <w:r>
              <w:rPr>
                <w:noProof/>
              </w:rPr>
              <w:t>TS</w:t>
            </w:r>
            <w:r w:rsidR="00622795">
              <w:rPr>
                <w:noProof/>
              </w:rPr>
              <w:t xml:space="preserve"> 38.521-</w:t>
            </w:r>
            <w:r w:rsidR="00DC56FE">
              <w:rPr>
                <w:noProof/>
              </w:rPr>
              <w:t>1</w:t>
            </w:r>
            <w:r w:rsidR="00622795">
              <w:rPr>
                <w:noProof/>
              </w:rPr>
              <w:t xml:space="preserve"> </w:t>
            </w:r>
            <w:r>
              <w:rPr>
                <w:noProof/>
              </w:rPr>
              <w:t xml:space="preserve">CR </w:t>
            </w:r>
            <w:r w:rsidR="00872900">
              <w:rPr>
                <w:noProof/>
              </w:rPr>
              <w:t>1322</w:t>
            </w:r>
            <w:r w:rsidR="00622795">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0BC7A" w:rsidR="001E41F3" w:rsidRDefault="00D0040B">
            <w:pPr>
              <w:pStyle w:val="CRCoverPage"/>
              <w:spacing w:after="0"/>
              <w:ind w:left="100"/>
              <w:rPr>
                <w:noProof/>
                <w:lang w:eastAsia="zh-CN"/>
              </w:rPr>
            </w:pPr>
            <w:r>
              <w:rPr>
                <w:rFonts w:hint="eastAsia"/>
                <w:noProof/>
                <w:lang w:eastAsia="zh-CN"/>
              </w:rPr>
              <w:t>R</w:t>
            </w:r>
            <w:r>
              <w:rPr>
                <w:noProof/>
                <w:lang w:eastAsia="zh-CN"/>
              </w:rPr>
              <w:t>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169A2" w14:textId="0070D38C" w:rsidR="00D66721" w:rsidRPr="00A35D0F" w:rsidRDefault="00127843" w:rsidP="00D66721">
            <w:pPr>
              <w:pStyle w:val="CRCoverPage"/>
              <w:spacing w:after="0"/>
              <w:ind w:left="100"/>
              <w:rPr>
                <w:noProof/>
                <w:highlight w:val="yellow"/>
                <w:lang w:eastAsia="zh-CN"/>
              </w:rPr>
            </w:pPr>
            <w:r>
              <w:rPr>
                <w:noProof/>
                <w:highlight w:val="yellow"/>
                <w:lang w:eastAsia="zh-CN"/>
              </w:rPr>
              <w:t>The 1</w:t>
            </w:r>
            <w:r w:rsidR="00D66721" w:rsidRPr="00A35D0F">
              <w:rPr>
                <w:noProof/>
                <w:highlight w:val="yellow"/>
                <w:vertAlign w:val="superscript"/>
                <w:lang w:eastAsia="zh-CN"/>
              </w:rPr>
              <w:t>st</w:t>
            </w:r>
            <w:r w:rsidR="00D66721" w:rsidRPr="00A35D0F">
              <w:rPr>
                <w:noProof/>
                <w:highlight w:val="yellow"/>
                <w:lang w:eastAsia="zh-CN"/>
              </w:rPr>
              <w:t xml:space="preserve"> revision:</w:t>
            </w:r>
          </w:p>
          <w:p w14:paraId="6ACA4173" w14:textId="0C3E6CF5" w:rsidR="008863B9" w:rsidRDefault="00D66721" w:rsidP="00D66721">
            <w:pPr>
              <w:pStyle w:val="CRCoverPage"/>
              <w:spacing w:after="0"/>
              <w:ind w:left="100"/>
              <w:rPr>
                <w:noProof/>
              </w:rPr>
            </w:pPr>
            <w:bookmarkStart w:id="1" w:name="_GoBack"/>
            <w:r w:rsidRPr="00A35D0F">
              <w:rPr>
                <w:noProof/>
                <w:highlight w:val="yellow"/>
                <w:lang w:eastAsia="zh-CN"/>
              </w:rPr>
              <w:t>Remove “</w:t>
            </w:r>
            <w:r w:rsidRPr="00A35D0F">
              <w:rPr>
                <w:i/>
                <w:highlight w:val="yellow"/>
              </w:rPr>
              <w:t>dmrs-UplinkTransformPrecoding-r16</w:t>
            </w:r>
            <w:r w:rsidRPr="00A35D0F">
              <w:rPr>
                <w:noProof/>
                <w:highlight w:val="yellow"/>
                <w:lang w:eastAsia="zh-CN"/>
              </w:rPr>
              <w:t xml:space="preserve">” from </w:t>
            </w:r>
            <w:r>
              <w:rPr>
                <w:noProof/>
                <w:highlight w:val="yellow"/>
                <w:lang w:eastAsia="zh-CN"/>
              </w:rPr>
              <w:t>the n</w:t>
            </w:r>
            <w:r w:rsidRPr="00A35D0F">
              <w:rPr>
                <w:noProof/>
                <w:highlight w:val="yellow"/>
                <w:lang w:eastAsia="zh-CN"/>
              </w:rPr>
              <w:t>ote in test configuration table.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15D2D8" w14:textId="77777777" w:rsidR="001D1C70" w:rsidRPr="00C302B2" w:rsidRDefault="001D1C70" w:rsidP="001D1C70">
      <w:pPr>
        <w:pStyle w:val="2"/>
      </w:pPr>
      <w:bookmarkStart w:id="2" w:name="_Toc27418756"/>
      <w:bookmarkStart w:id="3" w:name="_Toc36042409"/>
      <w:bookmarkStart w:id="4" w:name="_Toc43899736"/>
      <w:bookmarkStart w:id="5" w:name="_Toc51767647"/>
      <w:bookmarkStart w:id="6" w:name="_Toc59039975"/>
      <w:bookmarkStart w:id="7" w:name="_Toc68073914"/>
      <w:bookmarkStart w:id="8" w:name="_Toc75371775"/>
      <w:r w:rsidRPr="00C302B2">
        <w:t>4.1</w:t>
      </w:r>
      <w:r w:rsidRPr="00C302B2">
        <w:tab/>
        <w:t>Test point analysis for FR1</w:t>
      </w:r>
      <w:bookmarkEnd w:id="2"/>
      <w:bookmarkEnd w:id="3"/>
      <w:bookmarkEnd w:id="4"/>
      <w:bookmarkEnd w:id="5"/>
      <w:r w:rsidRPr="00C302B2">
        <w:t xml:space="preserve"> test cases in TS 38.521-1</w:t>
      </w:r>
      <w:bookmarkEnd w:id="6"/>
      <w:bookmarkEnd w:id="7"/>
      <w:bookmarkEnd w:id="8"/>
    </w:p>
    <w:p w14:paraId="11469498" w14:textId="77777777" w:rsidR="001D1C70" w:rsidRPr="00C302B2" w:rsidRDefault="001D1C70" w:rsidP="001D1C70">
      <w:pPr>
        <w:pStyle w:val="30"/>
      </w:pPr>
      <w:bookmarkStart w:id="9" w:name="_Toc59039976"/>
      <w:bookmarkStart w:id="10" w:name="_Toc68073915"/>
      <w:bookmarkStart w:id="11" w:name="_Toc75371776"/>
      <w:r w:rsidRPr="00C302B2">
        <w:t>4.1.1</w:t>
      </w:r>
      <w:r w:rsidRPr="00C302B2">
        <w:tab/>
        <w:t>Test point analysis per test case</w:t>
      </w:r>
      <w:bookmarkEnd w:id="9"/>
      <w:bookmarkEnd w:id="10"/>
      <w:bookmarkEnd w:id="11"/>
    </w:p>
    <w:p w14:paraId="5BBF42D0" w14:textId="77777777" w:rsidR="001D1C70" w:rsidRPr="00C302B2" w:rsidRDefault="001D1C70" w:rsidP="001D1C70">
      <w:pPr>
        <w:pStyle w:val="40"/>
      </w:pPr>
      <w:bookmarkStart w:id="12" w:name="_Toc59039977"/>
      <w:bookmarkStart w:id="13" w:name="_Toc68073916"/>
      <w:bookmarkStart w:id="14" w:name="_Toc75371777"/>
      <w:r w:rsidRPr="00C302B2">
        <w:t>4.1.1.1</w:t>
      </w:r>
      <w:r w:rsidRPr="00C302B2">
        <w:tab/>
        <w:t>FR1 single carrier, NR CA and UL MIMO test cases</w:t>
      </w:r>
      <w:bookmarkEnd w:id="12"/>
      <w:bookmarkEnd w:id="13"/>
      <w:bookmarkEnd w:id="14"/>
    </w:p>
    <w:p w14:paraId="53731D39" w14:textId="77777777" w:rsidR="001D1C70" w:rsidRPr="00C302B2" w:rsidRDefault="001D1C70" w:rsidP="001D1C70">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234F09F" w14:textId="77777777" w:rsidR="001D1C70" w:rsidRPr="00C302B2" w:rsidRDefault="001D1C70" w:rsidP="001D1C70">
      <w:pPr>
        <w:pStyle w:val="TH"/>
      </w:pPr>
      <w:r w:rsidRPr="00C302B2">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D1C70" w:rsidRPr="00C302B2" w14:paraId="1EC86337" w14:textId="77777777" w:rsidTr="000C038D">
        <w:trPr>
          <w:trHeight w:val="248"/>
        </w:trPr>
        <w:tc>
          <w:tcPr>
            <w:tcW w:w="2160" w:type="dxa"/>
            <w:vAlign w:val="center"/>
          </w:tcPr>
          <w:p w14:paraId="43FFC03B" w14:textId="77777777" w:rsidR="001D1C70" w:rsidRPr="00C302B2" w:rsidRDefault="001D1C70" w:rsidP="000C038D">
            <w:pPr>
              <w:pStyle w:val="TAH"/>
              <w:rPr>
                <w:rFonts w:cs="Arial"/>
              </w:rPr>
            </w:pPr>
            <w:r w:rsidRPr="00C302B2">
              <w:lastRenderedPageBreak/>
              <w:t>Subclause</w:t>
            </w:r>
          </w:p>
        </w:tc>
        <w:tc>
          <w:tcPr>
            <w:tcW w:w="1476" w:type="dxa"/>
            <w:shd w:val="clear" w:color="auto" w:fill="auto"/>
            <w:vAlign w:val="center"/>
          </w:tcPr>
          <w:p w14:paraId="457E6151" w14:textId="77777777" w:rsidR="001D1C70" w:rsidRPr="00C302B2" w:rsidRDefault="001D1C70" w:rsidP="000C038D">
            <w:pPr>
              <w:pStyle w:val="TAH"/>
            </w:pPr>
            <w:r w:rsidRPr="00C302B2">
              <w:t>Number of test points</w:t>
            </w:r>
          </w:p>
        </w:tc>
        <w:tc>
          <w:tcPr>
            <w:tcW w:w="4590" w:type="dxa"/>
            <w:shd w:val="clear" w:color="auto" w:fill="auto"/>
            <w:vAlign w:val="center"/>
          </w:tcPr>
          <w:p w14:paraId="1C682EA7" w14:textId="77777777" w:rsidR="001D1C70" w:rsidRPr="00C302B2" w:rsidRDefault="001D1C70" w:rsidP="000C038D">
            <w:pPr>
              <w:pStyle w:val="TAH"/>
            </w:pPr>
            <w:r w:rsidRPr="00C302B2">
              <w:t>Justification in attachment</w:t>
            </w:r>
          </w:p>
        </w:tc>
        <w:tc>
          <w:tcPr>
            <w:tcW w:w="1854" w:type="dxa"/>
            <w:vAlign w:val="center"/>
          </w:tcPr>
          <w:p w14:paraId="63D2886B" w14:textId="77777777" w:rsidR="001D1C70" w:rsidRPr="00C302B2" w:rsidRDefault="001D1C70" w:rsidP="000C038D">
            <w:pPr>
              <w:pStyle w:val="TAH"/>
            </w:pPr>
            <w:r w:rsidRPr="00C302B2">
              <w:t>Comments</w:t>
            </w:r>
          </w:p>
        </w:tc>
      </w:tr>
      <w:tr w:rsidR="001D1C70" w:rsidRPr="00C302B2" w14:paraId="6BFA3DE7" w14:textId="77777777" w:rsidTr="000C038D">
        <w:trPr>
          <w:trHeight w:val="248"/>
        </w:trPr>
        <w:tc>
          <w:tcPr>
            <w:tcW w:w="2160" w:type="dxa"/>
            <w:vAlign w:val="center"/>
          </w:tcPr>
          <w:p w14:paraId="0892EF81" w14:textId="77777777" w:rsidR="001D1C70" w:rsidRPr="00C302B2" w:rsidRDefault="001D1C70" w:rsidP="000C038D">
            <w:pPr>
              <w:pStyle w:val="TAL"/>
            </w:pPr>
            <w:r w:rsidRPr="00C302B2">
              <w:t>6.2.1</w:t>
            </w:r>
            <w:r w:rsidRPr="00C302B2">
              <w:tab/>
              <w:t>UE maximum output power</w:t>
            </w:r>
          </w:p>
        </w:tc>
        <w:tc>
          <w:tcPr>
            <w:tcW w:w="1476" w:type="dxa"/>
            <w:shd w:val="clear" w:color="auto" w:fill="auto"/>
            <w:vAlign w:val="center"/>
          </w:tcPr>
          <w:p w14:paraId="07FAD606" w14:textId="77777777" w:rsidR="001D1C70" w:rsidRPr="00C302B2" w:rsidRDefault="001D1C70" w:rsidP="000C038D">
            <w:pPr>
              <w:pStyle w:val="TAC"/>
            </w:pPr>
            <w:r w:rsidRPr="00C302B2">
              <w:t>540</w:t>
            </w:r>
          </w:p>
        </w:tc>
        <w:tc>
          <w:tcPr>
            <w:tcW w:w="4590" w:type="dxa"/>
            <w:shd w:val="clear" w:color="auto" w:fill="auto"/>
            <w:vAlign w:val="center"/>
          </w:tcPr>
          <w:p w14:paraId="3CF15376" w14:textId="77777777" w:rsidR="001D1C70" w:rsidRPr="00C302B2" w:rsidRDefault="001D1C70" w:rsidP="000C038D">
            <w:pPr>
              <w:pStyle w:val="TAL"/>
            </w:pPr>
            <w:r w:rsidRPr="00C302B2">
              <w:t>“38.521-1_TPanalysis_6.2.1_MaxOP_v3.zip”</w:t>
            </w:r>
          </w:p>
        </w:tc>
        <w:tc>
          <w:tcPr>
            <w:tcW w:w="1854" w:type="dxa"/>
            <w:vAlign w:val="center"/>
          </w:tcPr>
          <w:p w14:paraId="111BA0F3" w14:textId="77777777" w:rsidR="001D1C70" w:rsidRPr="00C302B2" w:rsidRDefault="001D1C70" w:rsidP="000C038D">
            <w:pPr>
              <w:pStyle w:val="TAL"/>
            </w:pPr>
            <w:r w:rsidRPr="00C302B2">
              <w:t>RAN5#89-e</w:t>
            </w:r>
          </w:p>
        </w:tc>
      </w:tr>
      <w:tr w:rsidR="001D1C70" w:rsidRPr="00C302B2" w14:paraId="64307058" w14:textId="77777777" w:rsidTr="000C038D">
        <w:trPr>
          <w:trHeight w:val="248"/>
        </w:trPr>
        <w:tc>
          <w:tcPr>
            <w:tcW w:w="2160" w:type="dxa"/>
            <w:vAlign w:val="center"/>
          </w:tcPr>
          <w:p w14:paraId="7A25A686" w14:textId="77777777" w:rsidR="001D1C70" w:rsidRPr="00C302B2" w:rsidRDefault="001D1C70" w:rsidP="000C038D">
            <w:pPr>
              <w:pStyle w:val="TAL"/>
            </w:pPr>
            <w:r w:rsidRPr="00C302B2">
              <w:t>6.2.2</w:t>
            </w:r>
            <w:r w:rsidRPr="00C302B2">
              <w:tab/>
              <w:t>Maximum Power Reduction (MPR)</w:t>
            </w:r>
          </w:p>
        </w:tc>
        <w:tc>
          <w:tcPr>
            <w:tcW w:w="1476" w:type="dxa"/>
            <w:shd w:val="clear" w:color="auto" w:fill="auto"/>
            <w:vAlign w:val="center"/>
          </w:tcPr>
          <w:p w14:paraId="11725A32" w14:textId="77777777" w:rsidR="001D1C70" w:rsidRPr="00C302B2" w:rsidRDefault="001D1C70" w:rsidP="000C038D">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AFAD8D9" w14:textId="77777777" w:rsidR="001D1C70" w:rsidRPr="00C302B2" w:rsidRDefault="001D1C70" w:rsidP="000C038D">
            <w:pPr>
              <w:pStyle w:val="TAC"/>
            </w:pPr>
            <w:r w:rsidRPr="00C302B2">
              <w:rPr>
                <w:lang w:eastAsia="zh-CN"/>
              </w:rPr>
              <w:t>almost contiguous allocation: 120</w:t>
            </w:r>
          </w:p>
        </w:tc>
        <w:tc>
          <w:tcPr>
            <w:tcW w:w="4590" w:type="dxa"/>
            <w:shd w:val="clear" w:color="auto" w:fill="auto"/>
            <w:vAlign w:val="center"/>
          </w:tcPr>
          <w:p w14:paraId="345DEEE0" w14:textId="7AE394A7" w:rsidR="001D1C70" w:rsidRPr="00C302B2" w:rsidRDefault="001D1C70" w:rsidP="001D1C70">
            <w:pPr>
              <w:pStyle w:val="TAL"/>
            </w:pPr>
            <w:r w:rsidRPr="00C302B2">
              <w:t>”38.521-1_TPanalysis_6.2.2_MPR_6.5.2.2_SEM_6.5.2.4.1_NR_ACLR_</w:t>
            </w:r>
            <w:del w:id="15" w:author="Huawei-Yaping" w:date="2021-07-21T16:40:00Z">
              <w:r w:rsidRPr="0004232C" w:rsidDel="001D1C70">
                <w:rPr>
                  <w:lang w:val="sv-SE"/>
                </w:rPr>
                <w:delText>v</w:delText>
              </w:r>
              <w:r w:rsidDel="001D1C70">
                <w:rPr>
                  <w:lang w:val="sv-SE"/>
                </w:rPr>
                <w:delText>2</w:delText>
              </w:r>
            </w:del>
            <w:ins w:id="16" w:author="Huawei-Yaping" w:date="2021-07-21T16:40:00Z">
              <w:r w:rsidRPr="0004232C">
                <w:rPr>
                  <w:lang w:val="sv-SE"/>
                </w:rPr>
                <w:t>v</w:t>
              </w:r>
              <w:r>
                <w:rPr>
                  <w:lang w:val="sv-SE"/>
                </w:rPr>
                <w:t>3</w:t>
              </w:r>
            </w:ins>
            <w:r w:rsidRPr="00C302B2">
              <w:t>.zip”</w:t>
            </w:r>
          </w:p>
        </w:tc>
        <w:tc>
          <w:tcPr>
            <w:tcW w:w="1854" w:type="dxa"/>
            <w:vAlign w:val="center"/>
          </w:tcPr>
          <w:p w14:paraId="12A1CC89" w14:textId="78499E31" w:rsidR="001D1C70" w:rsidRPr="00C302B2" w:rsidRDefault="001D1C70" w:rsidP="001D1C70">
            <w:pPr>
              <w:pStyle w:val="TAL"/>
              <w:rPr>
                <w:lang w:eastAsia="zh-CN"/>
              </w:rPr>
            </w:pPr>
            <w:r w:rsidRPr="00C302B2">
              <w:t>RAN5#</w:t>
            </w:r>
            <w:del w:id="17" w:author="Huawei-Yaping" w:date="2021-07-21T16:40:00Z">
              <w:r w:rsidRPr="00C302B2" w:rsidDel="001D1C70">
                <w:delText>8</w:delText>
              </w:r>
              <w:r w:rsidRPr="00C302B2" w:rsidDel="001D1C70">
                <w:rPr>
                  <w:lang w:eastAsia="zh-CN"/>
                </w:rPr>
                <w:delText>9</w:delText>
              </w:r>
            </w:del>
            <w:ins w:id="18" w:author="Huawei-Yaping" w:date="2021-07-21T16:40:00Z">
              <w:r>
                <w:t>92</w:t>
              </w:r>
            </w:ins>
            <w:r w:rsidRPr="00C302B2">
              <w:rPr>
                <w:lang w:eastAsia="zh-CN"/>
              </w:rPr>
              <w:t>-e</w:t>
            </w:r>
          </w:p>
        </w:tc>
      </w:tr>
      <w:tr w:rsidR="001D1C70" w:rsidRPr="00C302B2" w14:paraId="27D28BFD" w14:textId="77777777" w:rsidTr="000C038D">
        <w:trPr>
          <w:trHeight w:val="248"/>
        </w:trPr>
        <w:tc>
          <w:tcPr>
            <w:tcW w:w="2160" w:type="dxa"/>
            <w:vAlign w:val="center"/>
          </w:tcPr>
          <w:p w14:paraId="3152D23C" w14:textId="77777777" w:rsidR="001D1C70" w:rsidRPr="00C302B2" w:rsidRDefault="001D1C70" w:rsidP="000C038D">
            <w:pPr>
              <w:pStyle w:val="TAL"/>
            </w:pPr>
            <w:r w:rsidRPr="00C302B2">
              <w:t>6.2.3</w:t>
            </w:r>
            <w:r w:rsidRPr="00C302B2">
              <w:tab/>
              <w:t>UE A-MPR</w:t>
            </w:r>
          </w:p>
        </w:tc>
        <w:tc>
          <w:tcPr>
            <w:tcW w:w="1476" w:type="dxa"/>
            <w:shd w:val="clear" w:color="auto" w:fill="auto"/>
          </w:tcPr>
          <w:p w14:paraId="515821B6" w14:textId="77777777" w:rsidR="001D1C70" w:rsidRPr="00C302B2" w:rsidRDefault="001D1C70" w:rsidP="000C038D">
            <w:pPr>
              <w:pStyle w:val="TAC"/>
            </w:pPr>
            <w:r w:rsidRPr="00C302B2">
              <w:t>See clause 4.1.2.1</w:t>
            </w:r>
          </w:p>
        </w:tc>
        <w:tc>
          <w:tcPr>
            <w:tcW w:w="4590" w:type="dxa"/>
            <w:shd w:val="clear" w:color="auto" w:fill="auto"/>
          </w:tcPr>
          <w:p w14:paraId="3D121BC2" w14:textId="77777777" w:rsidR="001D1C70" w:rsidRPr="00C302B2" w:rsidRDefault="001D1C70" w:rsidP="000C038D">
            <w:pPr>
              <w:pStyle w:val="TAL"/>
            </w:pPr>
            <w:r w:rsidRPr="00C302B2">
              <w:t>See clause 4.1.2.1</w:t>
            </w:r>
          </w:p>
        </w:tc>
        <w:tc>
          <w:tcPr>
            <w:tcW w:w="1854" w:type="dxa"/>
          </w:tcPr>
          <w:p w14:paraId="7ABFB6BE" w14:textId="77777777" w:rsidR="001D1C70" w:rsidRPr="00C302B2" w:rsidRDefault="001D1C70" w:rsidP="000C038D">
            <w:pPr>
              <w:pStyle w:val="TAL"/>
            </w:pPr>
            <w:r w:rsidRPr="00C302B2">
              <w:t>See clause 4.1.2.1</w:t>
            </w:r>
          </w:p>
        </w:tc>
      </w:tr>
      <w:tr w:rsidR="001D1C70" w:rsidRPr="00C302B2" w14:paraId="0085110D" w14:textId="77777777" w:rsidTr="000C038D">
        <w:trPr>
          <w:trHeight w:val="248"/>
        </w:trPr>
        <w:tc>
          <w:tcPr>
            <w:tcW w:w="2160" w:type="dxa"/>
            <w:vAlign w:val="center"/>
          </w:tcPr>
          <w:p w14:paraId="53513137" w14:textId="77777777" w:rsidR="001D1C70" w:rsidRPr="00C302B2" w:rsidRDefault="001D1C70" w:rsidP="000C038D">
            <w:pPr>
              <w:pStyle w:val="TAL"/>
            </w:pPr>
            <w:r w:rsidRPr="00C302B2">
              <w:rPr>
                <w:lang w:eastAsia="zh-CN"/>
              </w:rPr>
              <w:t>6.2.4</w:t>
            </w:r>
            <w:r w:rsidRPr="00C302B2">
              <w:tab/>
              <w:t>Configured Transmitted Power</w:t>
            </w:r>
          </w:p>
        </w:tc>
        <w:tc>
          <w:tcPr>
            <w:tcW w:w="1476" w:type="dxa"/>
            <w:shd w:val="clear" w:color="auto" w:fill="auto"/>
            <w:vAlign w:val="center"/>
          </w:tcPr>
          <w:p w14:paraId="6CD9EFAF" w14:textId="77777777" w:rsidR="001D1C70" w:rsidRPr="00C302B2" w:rsidRDefault="001D1C70" w:rsidP="000C038D">
            <w:pPr>
              <w:pStyle w:val="TAC"/>
            </w:pPr>
            <w:r w:rsidRPr="00C302B2">
              <w:rPr>
                <w:rFonts w:cs="Arial"/>
                <w:lang w:eastAsia="zh-CN"/>
              </w:rPr>
              <w:t>30</w:t>
            </w:r>
          </w:p>
        </w:tc>
        <w:tc>
          <w:tcPr>
            <w:tcW w:w="4590" w:type="dxa"/>
            <w:shd w:val="clear" w:color="auto" w:fill="auto"/>
            <w:vAlign w:val="center"/>
          </w:tcPr>
          <w:p w14:paraId="7FCCEB35" w14:textId="77777777" w:rsidR="001D1C70" w:rsidRPr="00C302B2" w:rsidRDefault="001D1C70" w:rsidP="000C038D">
            <w:pPr>
              <w:pStyle w:val="TAL"/>
            </w:pPr>
            <w:r w:rsidRPr="00C302B2">
              <w:t>“38.521-1_TPanalysis_6.2.4_ConfigTP</w:t>
            </w:r>
            <w:r>
              <w:t>_v1</w:t>
            </w:r>
            <w:r w:rsidRPr="00C302B2">
              <w:t>.zip”</w:t>
            </w:r>
          </w:p>
        </w:tc>
        <w:tc>
          <w:tcPr>
            <w:tcW w:w="1854" w:type="dxa"/>
            <w:vAlign w:val="center"/>
          </w:tcPr>
          <w:p w14:paraId="736839FA" w14:textId="77777777" w:rsidR="001D1C70" w:rsidRPr="00C302B2" w:rsidRDefault="001D1C70" w:rsidP="000C038D">
            <w:pPr>
              <w:pStyle w:val="TAL"/>
            </w:pPr>
            <w:r w:rsidRPr="00C302B2">
              <w:t>RAN5#</w:t>
            </w:r>
            <w:r>
              <w:t>91-e</w:t>
            </w:r>
          </w:p>
        </w:tc>
      </w:tr>
      <w:tr w:rsidR="001D1C70" w:rsidRPr="00C302B2" w14:paraId="6D1DADA1" w14:textId="77777777" w:rsidTr="000C038D">
        <w:trPr>
          <w:trHeight w:val="248"/>
        </w:trPr>
        <w:tc>
          <w:tcPr>
            <w:tcW w:w="2160" w:type="dxa"/>
            <w:vAlign w:val="center"/>
          </w:tcPr>
          <w:p w14:paraId="0BEBE27D" w14:textId="77777777" w:rsidR="001D1C70" w:rsidRPr="00C302B2" w:rsidRDefault="001D1C70" w:rsidP="000C038D">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735C82D1" w14:textId="77777777" w:rsidR="001D1C70" w:rsidRPr="00C302B2" w:rsidRDefault="001D1C70" w:rsidP="000C038D">
            <w:pPr>
              <w:pStyle w:val="TAC"/>
              <w:rPr>
                <w:rFonts w:cs="Arial"/>
                <w:lang w:eastAsia="zh-CN"/>
              </w:rPr>
            </w:pPr>
            <w:r w:rsidRPr="00C302B2">
              <w:rPr>
                <w:rFonts w:cs="Arial"/>
                <w:lang w:eastAsia="zh-CN"/>
              </w:rPr>
              <w:t>240</w:t>
            </w:r>
          </w:p>
        </w:tc>
        <w:tc>
          <w:tcPr>
            <w:tcW w:w="4590" w:type="dxa"/>
            <w:shd w:val="clear" w:color="auto" w:fill="auto"/>
            <w:vAlign w:val="center"/>
          </w:tcPr>
          <w:p w14:paraId="3F13741D" w14:textId="77777777" w:rsidR="001D1C70" w:rsidRPr="00C302B2" w:rsidRDefault="001D1C70" w:rsidP="000C038D">
            <w:pPr>
              <w:pStyle w:val="TAL"/>
            </w:pPr>
            <w:r w:rsidRPr="00C302B2">
              <w:t>“38.521-1_TPanalysis_6.2A.1_MOP”</w:t>
            </w:r>
          </w:p>
        </w:tc>
        <w:tc>
          <w:tcPr>
            <w:tcW w:w="1854" w:type="dxa"/>
            <w:vAlign w:val="center"/>
          </w:tcPr>
          <w:p w14:paraId="685A5938" w14:textId="77777777" w:rsidR="001D1C70" w:rsidRPr="00C302B2" w:rsidRDefault="001D1C70" w:rsidP="000C038D">
            <w:pPr>
              <w:pStyle w:val="TAL"/>
            </w:pPr>
            <w:r w:rsidRPr="00C302B2">
              <w:t>RAN5#83</w:t>
            </w:r>
          </w:p>
        </w:tc>
      </w:tr>
      <w:tr w:rsidR="001D1C70" w:rsidRPr="00C302B2" w14:paraId="04F565BB" w14:textId="77777777" w:rsidTr="000C038D">
        <w:trPr>
          <w:trHeight w:val="248"/>
        </w:trPr>
        <w:tc>
          <w:tcPr>
            <w:tcW w:w="2160" w:type="dxa"/>
            <w:vAlign w:val="center"/>
          </w:tcPr>
          <w:p w14:paraId="269AF619" w14:textId="77777777" w:rsidR="001D1C70" w:rsidRPr="00C302B2" w:rsidRDefault="001D1C70" w:rsidP="000C038D">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21DFD342" w14:textId="77777777" w:rsidR="001D1C70" w:rsidRPr="00C302B2" w:rsidRDefault="001D1C70" w:rsidP="000C038D">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22B84AF8" w14:textId="77777777" w:rsidR="001D1C70" w:rsidRPr="00C302B2" w:rsidRDefault="001D1C70" w:rsidP="000C038D">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1320C438" w14:textId="77777777" w:rsidR="001D1C70" w:rsidRPr="00C302B2" w:rsidRDefault="001D1C70" w:rsidP="000C038D">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6B144DB1" w14:textId="77777777" w:rsidR="001D1C70" w:rsidRPr="00C302B2" w:rsidRDefault="001D1C70" w:rsidP="000C038D">
            <w:pPr>
              <w:keepNext/>
              <w:keepLines/>
              <w:spacing w:after="0"/>
              <w:rPr>
                <w:rFonts w:ascii="Arial" w:hAnsi="Arial"/>
                <w:sz w:val="18"/>
              </w:rPr>
            </w:pPr>
            <w:r w:rsidRPr="00C302B2">
              <w:rPr>
                <w:rFonts w:ascii="Arial" w:hAnsi="Arial"/>
                <w:sz w:val="18"/>
              </w:rPr>
              <w:t>RAN5#88-e</w:t>
            </w:r>
          </w:p>
        </w:tc>
      </w:tr>
      <w:tr w:rsidR="001D1C70" w:rsidRPr="00C302B2" w14:paraId="7C34C381" w14:textId="77777777" w:rsidTr="000C038D">
        <w:trPr>
          <w:trHeight w:val="248"/>
        </w:trPr>
        <w:tc>
          <w:tcPr>
            <w:tcW w:w="2160" w:type="dxa"/>
            <w:vAlign w:val="center"/>
          </w:tcPr>
          <w:p w14:paraId="554C7619" w14:textId="77777777" w:rsidR="001D1C70" w:rsidRPr="00C302B2" w:rsidRDefault="001D1C70" w:rsidP="000C038D">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715B7BA4" w14:textId="77777777" w:rsidR="001D1C70" w:rsidRPr="00C302B2" w:rsidRDefault="001D1C70" w:rsidP="000C038D">
            <w:pPr>
              <w:pStyle w:val="TAC"/>
              <w:rPr>
                <w:lang w:eastAsia="zh-CN"/>
              </w:rPr>
            </w:pPr>
            <w:r w:rsidRPr="00C302B2">
              <w:rPr>
                <w:lang w:eastAsia="zh-CN"/>
              </w:rPr>
              <w:t>Inter-band CA:20</w:t>
            </w:r>
          </w:p>
          <w:p w14:paraId="5DA32542" w14:textId="77777777" w:rsidR="001D1C70" w:rsidRPr="00C302B2" w:rsidRDefault="001D1C70" w:rsidP="000C038D">
            <w:pPr>
              <w:pStyle w:val="TAC"/>
              <w:rPr>
                <w:lang w:eastAsia="zh-CN"/>
              </w:rPr>
            </w:pPr>
            <w:r w:rsidRPr="00C302B2">
              <w:rPr>
                <w:lang w:eastAsia="zh-CN"/>
              </w:rPr>
              <w:t>Intra-band contiguous CA (contiguous RB allocation): 20</w:t>
            </w:r>
          </w:p>
        </w:tc>
        <w:tc>
          <w:tcPr>
            <w:tcW w:w="4590" w:type="dxa"/>
            <w:shd w:val="clear" w:color="auto" w:fill="auto"/>
            <w:vAlign w:val="center"/>
          </w:tcPr>
          <w:p w14:paraId="56D9375B" w14:textId="77777777" w:rsidR="001D1C70" w:rsidRPr="00C302B2" w:rsidRDefault="001D1C70" w:rsidP="000C038D">
            <w:pPr>
              <w:pStyle w:val="TAL"/>
            </w:pPr>
            <w:r w:rsidRPr="00C302B2">
              <w:t>“38.521-1_TPanalysis_6.2A.4_ConfigTP_v1.zip”</w:t>
            </w:r>
          </w:p>
        </w:tc>
        <w:tc>
          <w:tcPr>
            <w:tcW w:w="1854" w:type="dxa"/>
            <w:vAlign w:val="center"/>
          </w:tcPr>
          <w:p w14:paraId="662D8ADA" w14:textId="77777777" w:rsidR="001D1C70" w:rsidRPr="00C302B2" w:rsidRDefault="001D1C70" w:rsidP="000C038D">
            <w:pPr>
              <w:pStyle w:val="TAL"/>
            </w:pPr>
            <w:r w:rsidRPr="00C302B2">
              <w:t>RAN5#88-e</w:t>
            </w:r>
          </w:p>
        </w:tc>
      </w:tr>
      <w:tr w:rsidR="001D1C70" w:rsidRPr="00C302B2" w14:paraId="54472530" w14:textId="77777777" w:rsidTr="000C038D">
        <w:trPr>
          <w:trHeight w:val="248"/>
        </w:trPr>
        <w:tc>
          <w:tcPr>
            <w:tcW w:w="2160" w:type="dxa"/>
            <w:vAlign w:val="center"/>
          </w:tcPr>
          <w:p w14:paraId="0F3D24CD" w14:textId="77777777" w:rsidR="001D1C70" w:rsidRPr="00C302B2" w:rsidRDefault="001D1C70" w:rsidP="000C038D">
            <w:pPr>
              <w:pStyle w:val="TAL"/>
            </w:pPr>
            <w:r w:rsidRPr="00C302B2">
              <w:t>6.2C.1</w:t>
            </w:r>
            <w:r w:rsidRPr="00C302B2">
              <w:tab/>
              <w:t>Configured UE transmitted Output Power</w:t>
            </w:r>
          </w:p>
        </w:tc>
        <w:tc>
          <w:tcPr>
            <w:tcW w:w="1476" w:type="dxa"/>
            <w:shd w:val="clear" w:color="auto" w:fill="auto"/>
            <w:vAlign w:val="center"/>
          </w:tcPr>
          <w:p w14:paraId="37B9868B" w14:textId="77777777" w:rsidR="001D1C70" w:rsidRPr="00C302B2" w:rsidRDefault="001D1C70" w:rsidP="000C038D">
            <w:pPr>
              <w:pStyle w:val="TAC"/>
            </w:pPr>
            <w:r w:rsidRPr="00C302B2">
              <w:t>270</w:t>
            </w:r>
          </w:p>
        </w:tc>
        <w:tc>
          <w:tcPr>
            <w:tcW w:w="4590" w:type="dxa"/>
            <w:shd w:val="clear" w:color="auto" w:fill="auto"/>
            <w:vAlign w:val="center"/>
          </w:tcPr>
          <w:p w14:paraId="636B5391" w14:textId="77777777" w:rsidR="001D1C70" w:rsidRPr="00C302B2" w:rsidRDefault="001D1C70" w:rsidP="000C038D">
            <w:pPr>
              <w:pStyle w:val="TAL"/>
            </w:pPr>
            <w:r w:rsidRPr="00C302B2">
              <w:t>“38.521-1_TPanalysis_6.2C.1_ConfigOPSUL.zip”</w:t>
            </w:r>
          </w:p>
        </w:tc>
        <w:tc>
          <w:tcPr>
            <w:tcW w:w="1854" w:type="dxa"/>
            <w:vAlign w:val="center"/>
          </w:tcPr>
          <w:p w14:paraId="2771D00C" w14:textId="77777777" w:rsidR="001D1C70" w:rsidRPr="00C302B2" w:rsidRDefault="001D1C70" w:rsidP="000C038D">
            <w:pPr>
              <w:pStyle w:val="TAL"/>
            </w:pPr>
            <w:r w:rsidRPr="00C302B2">
              <w:t>RAN5#80</w:t>
            </w:r>
          </w:p>
        </w:tc>
      </w:tr>
      <w:tr w:rsidR="001D1C70" w:rsidRPr="00C302B2" w14:paraId="6BE96029" w14:textId="77777777" w:rsidTr="000C038D">
        <w:trPr>
          <w:trHeight w:val="248"/>
        </w:trPr>
        <w:tc>
          <w:tcPr>
            <w:tcW w:w="2160" w:type="dxa"/>
            <w:vAlign w:val="center"/>
          </w:tcPr>
          <w:p w14:paraId="486A918E" w14:textId="77777777" w:rsidR="001D1C70" w:rsidRPr="00C302B2" w:rsidRDefault="001D1C70" w:rsidP="000C038D">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3B5EDCBD" w14:textId="77777777" w:rsidR="001D1C70" w:rsidRPr="00C302B2" w:rsidRDefault="001D1C70" w:rsidP="000C038D">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41470492" w14:textId="77777777" w:rsidR="001D1C70" w:rsidRPr="00C302B2" w:rsidRDefault="001D1C70" w:rsidP="000C038D">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C871A92" w14:textId="77777777" w:rsidR="001D1C70" w:rsidRPr="00C302B2" w:rsidRDefault="001D1C70" w:rsidP="000C038D">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46134275" w14:textId="77777777" w:rsidR="001D1C70" w:rsidRPr="00C302B2" w:rsidRDefault="001D1C70" w:rsidP="000C038D">
            <w:pPr>
              <w:keepNext/>
              <w:keepLines/>
              <w:spacing w:after="0"/>
              <w:rPr>
                <w:rFonts w:ascii="Arial" w:hAnsi="Arial"/>
                <w:sz w:val="18"/>
              </w:rPr>
            </w:pPr>
            <w:r w:rsidRPr="00C302B2">
              <w:rPr>
                <w:rFonts w:ascii="Arial" w:hAnsi="Arial"/>
                <w:sz w:val="18"/>
              </w:rPr>
              <w:t>RAN5#89-e</w:t>
            </w:r>
          </w:p>
        </w:tc>
      </w:tr>
      <w:tr w:rsidR="001D1C70" w:rsidRPr="00C302B2" w14:paraId="67B2662D" w14:textId="77777777" w:rsidTr="000C038D">
        <w:trPr>
          <w:trHeight w:val="248"/>
        </w:trPr>
        <w:tc>
          <w:tcPr>
            <w:tcW w:w="2160" w:type="dxa"/>
            <w:vAlign w:val="center"/>
          </w:tcPr>
          <w:p w14:paraId="731B070B" w14:textId="77777777" w:rsidR="001D1C70" w:rsidRPr="00C302B2" w:rsidRDefault="001D1C70" w:rsidP="000C038D">
            <w:pPr>
              <w:pStyle w:val="TAL"/>
            </w:pPr>
            <w:r w:rsidRPr="00C302B2">
              <w:t>6.2D.2</w:t>
            </w:r>
            <w:r w:rsidRPr="00C302B2">
              <w:tab/>
              <w:t>Maximum Power Reduction (MPR)</w:t>
            </w:r>
          </w:p>
        </w:tc>
        <w:tc>
          <w:tcPr>
            <w:tcW w:w="1476" w:type="dxa"/>
            <w:shd w:val="clear" w:color="auto" w:fill="auto"/>
            <w:vAlign w:val="center"/>
          </w:tcPr>
          <w:p w14:paraId="6EEA1E77" w14:textId="77777777" w:rsidR="001D1C70" w:rsidRPr="00C302B2" w:rsidRDefault="001D1C70" w:rsidP="000C038D">
            <w:pPr>
              <w:pStyle w:val="TAL"/>
              <w:rPr>
                <w:lang w:eastAsia="zh-CN"/>
              </w:rPr>
            </w:pPr>
            <w:r w:rsidRPr="00C302B2">
              <w:t xml:space="preserve">power class 3: </w:t>
            </w:r>
            <w:r w:rsidRPr="00C302B2">
              <w:rPr>
                <w:lang w:eastAsia="zh-CN"/>
              </w:rPr>
              <w:t>400</w:t>
            </w:r>
          </w:p>
          <w:p w14:paraId="269FA39C" w14:textId="77777777" w:rsidR="001D1C70" w:rsidRPr="00C302B2" w:rsidRDefault="001D1C70" w:rsidP="000C038D">
            <w:pPr>
              <w:pStyle w:val="TAL"/>
            </w:pPr>
            <w:r w:rsidRPr="00C302B2">
              <w:t>power class 2: 400</w:t>
            </w:r>
          </w:p>
        </w:tc>
        <w:tc>
          <w:tcPr>
            <w:tcW w:w="4590" w:type="dxa"/>
            <w:shd w:val="clear" w:color="auto" w:fill="auto"/>
            <w:vAlign w:val="center"/>
          </w:tcPr>
          <w:p w14:paraId="55544C32" w14:textId="77777777" w:rsidR="001D1C70" w:rsidRPr="00C302B2" w:rsidRDefault="001D1C70" w:rsidP="000C038D">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1DFC00AB" w14:textId="77777777" w:rsidR="001D1C70" w:rsidRPr="00C302B2" w:rsidRDefault="001D1C70" w:rsidP="000C038D">
            <w:pPr>
              <w:pStyle w:val="TAL"/>
            </w:pPr>
            <w:r w:rsidRPr="00C302B2">
              <w:t>RAN5#8</w:t>
            </w:r>
            <w:r w:rsidRPr="00C302B2">
              <w:rPr>
                <w:lang w:eastAsia="zh-CN"/>
              </w:rPr>
              <w:t>5</w:t>
            </w:r>
          </w:p>
        </w:tc>
      </w:tr>
      <w:tr w:rsidR="001D1C70" w:rsidRPr="00C302B2" w14:paraId="20E68686" w14:textId="77777777" w:rsidTr="000C038D">
        <w:trPr>
          <w:trHeight w:val="248"/>
        </w:trPr>
        <w:tc>
          <w:tcPr>
            <w:tcW w:w="2160" w:type="dxa"/>
            <w:vAlign w:val="center"/>
          </w:tcPr>
          <w:p w14:paraId="4206C62E" w14:textId="77777777" w:rsidR="001D1C70" w:rsidRPr="00C302B2" w:rsidRDefault="001D1C70" w:rsidP="000C038D">
            <w:pPr>
              <w:pStyle w:val="TAL"/>
            </w:pPr>
            <w:r w:rsidRPr="00C302B2">
              <w:t>6.2D.3</w:t>
            </w:r>
            <w:r w:rsidRPr="00C302B2">
              <w:tab/>
              <w:t>UE additional maximum output power reduction for UL-MIMO</w:t>
            </w:r>
          </w:p>
        </w:tc>
        <w:tc>
          <w:tcPr>
            <w:tcW w:w="1476" w:type="dxa"/>
            <w:shd w:val="clear" w:color="auto" w:fill="auto"/>
          </w:tcPr>
          <w:p w14:paraId="18EDB9E4" w14:textId="77777777" w:rsidR="001D1C70" w:rsidRPr="00C302B2" w:rsidRDefault="001D1C70" w:rsidP="000C038D">
            <w:pPr>
              <w:pStyle w:val="TAL"/>
            </w:pPr>
            <w:r w:rsidRPr="00C302B2">
              <w:t>Table 4.1.2.1-1</w:t>
            </w:r>
          </w:p>
        </w:tc>
        <w:tc>
          <w:tcPr>
            <w:tcW w:w="4590" w:type="dxa"/>
            <w:shd w:val="clear" w:color="auto" w:fill="auto"/>
          </w:tcPr>
          <w:p w14:paraId="730117DF" w14:textId="77777777" w:rsidR="001D1C70" w:rsidRPr="00C302B2" w:rsidRDefault="001D1C70" w:rsidP="000C038D">
            <w:pPr>
              <w:pStyle w:val="TAL"/>
            </w:pPr>
            <w:r w:rsidRPr="00C302B2">
              <w:t>Table 4.1.2.1-1</w:t>
            </w:r>
          </w:p>
        </w:tc>
        <w:tc>
          <w:tcPr>
            <w:tcW w:w="1854" w:type="dxa"/>
          </w:tcPr>
          <w:p w14:paraId="0BFDC11F" w14:textId="77777777" w:rsidR="001D1C70" w:rsidRPr="00C302B2" w:rsidRDefault="001D1C70" w:rsidP="000C038D">
            <w:pPr>
              <w:pStyle w:val="TAL"/>
            </w:pPr>
            <w:r w:rsidRPr="00C302B2">
              <w:t>See Table 4.1.2.1-1</w:t>
            </w:r>
          </w:p>
        </w:tc>
      </w:tr>
      <w:tr w:rsidR="001D1C70" w:rsidRPr="00C302B2" w14:paraId="6E1E4C04" w14:textId="77777777" w:rsidTr="000C038D">
        <w:trPr>
          <w:trHeight w:val="248"/>
        </w:trPr>
        <w:tc>
          <w:tcPr>
            <w:tcW w:w="2160" w:type="dxa"/>
            <w:vAlign w:val="center"/>
          </w:tcPr>
          <w:p w14:paraId="46C3885D" w14:textId="77777777" w:rsidR="001D1C70" w:rsidRPr="00C302B2" w:rsidRDefault="001D1C70" w:rsidP="000C038D">
            <w:pPr>
              <w:pStyle w:val="TAL"/>
            </w:pPr>
            <w:r w:rsidRPr="00C302B2">
              <w:rPr>
                <w:lang w:eastAsia="zh-CN"/>
              </w:rPr>
              <w:t>6.2D.4</w:t>
            </w:r>
            <w:r w:rsidRPr="00C302B2">
              <w:tab/>
              <w:t>Configured Transmitted Power for UL-MIMO</w:t>
            </w:r>
          </w:p>
        </w:tc>
        <w:tc>
          <w:tcPr>
            <w:tcW w:w="1476" w:type="dxa"/>
            <w:shd w:val="clear" w:color="auto" w:fill="auto"/>
            <w:vAlign w:val="center"/>
          </w:tcPr>
          <w:p w14:paraId="56532EC7" w14:textId="77777777" w:rsidR="001D1C70" w:rsidRPr="00C302B2" w:rsidRDefault="001D1C70" w:rsidP="000C038D">
            <w:pPr>
              <w:pStyle w:val="TAC"/>
            </w:pPr>
            <w:r w:rsidRPr="00C302B2">
              <w:t>15</w:t>
            </w:r>
          </w:p>
        </w:tc>
        <w:tc>
          <w:tcPr>
            <w:tcW w:w="4590" w:type="dxa"/>
            <w:shd w:val="clear" w:color="auto" w:fill="auto"/>
            <w:vAlign w:val="center"/>
          </w:tcPr>
          <w:p w14:paraId="50365DB6" w14:textId="77777777" w:rsidR="001D1C70" w:rsidRPr="00C302B2" w:rsidRDefault="001D1C70" w:rsidP="000C038D">
            <w:pPr>
              <w:pStyle w:val="TAL"/>
            </w:pPr>
            <w:r w:rsidRPr="00C302B2">
              <w:t>“38.521-1_TPanalysis_6.2.4_ConfigTP</w:t>
            </w:r>
            <w:r>
              <w:t>_v1</w:t>
            </w:r>
            <w:r w:rsidRPr="00C302B2">
              <w:t>.zip”</w:t>
            </w:r>
          </w:p>
        </w:tc>
        <w:tc>
          <w:tcPr>
            <w:tcW w:w="1854" w:type="dxa"/>
            <w:vAlign w:val="center"/>
          </w:tcPr>
          <w:p w14:paraId="50B5EBA7" w14:textId="77777777" w:rsidR="001D1C70" w:rsidRPr="00C302B2" w:rsidRDefault="001D1C70" w:rsidP="000C038D">
            <w:pPr>
              <w:pStyle w:val="TAL"/>
            </w:pPr>
            <w:r w:rsidRPr="00C302B2">
              <w:t>RAN5#</w:t>
            </w:r>
            <w:r>
              <w:t>91-e</w:t>
            </w:r>
            <w:r w:rsidRPr="00C302B2">
              <w:t xml:space="preserve"> </w:t>
            </w:r>
          </w:p>
        </w:tc>
      </w:tr>
      <w:tr w:rsidR="001D1C70" w:rsidRPr="00C302B2" w14:paraId="705E2DEF" w14:textId="77777777" w:rsidTr="000C038D">
        <w:trPr>
          <w:trHeight w:val="248"/>
        </w:trPr>
        <w:tc>
          <w:tcPr>
            <w:tcW w:w="2160" w:type="dxa"/>
            <w:vAlign w:val="center"/>
          </w:tcPr>
          <w:p w14:paraId="1B573A4E" w14:textId="77777777" w:rsidR="001D1C70" w:rsidRPr="00C302B2" w:rsidRDefault="001D1C70" w:rsidP="000C038D">
            <w:pPr>
              <w:pStyle w:val="TAL"/>
            </w:pPr>
            <w:r w:rsidRPr="00C302B2">
              <w:t>6.3.1</w:t>
            </w:r>
            <w:r w:rsidRPr="00C302B2">
              <w:tab/>
              <w:t>Minimum output power</w:t>
            </w:r>
          </w:p>
        </w:tc>
        <w:tc>
          <w:tcPr>
            <w:tcW w:w="1476" w:type="dxa"/>
            <w:shd w:val="clear" w:color="auto" w:fill="auto"/>
            <w:vAlign w:val="center"/>
          </w:tcPr>
          <w:p w14:paraId="7C6477C2" w14:textId="77777777" w:rsidR="001D1C70" w:rsidRPr="00C302B2" w:rsidRDefault="001D1C70" w:rsidP="000C038D">
            <w:pPr>
              <w:pStyle w:val="TAC"/>
            </w:pPr>
            <w:r w:rsidRPr="00C302B2">
              <w:t>45</w:t>
            </w:r>
          </w:p>
        </w:tc>
        <w:tc>
          <w:tcPr>
            <w:tcW w:w="4590" w:type="dxa"/>
            <w:shd w:val="clear" w:color="auto" w:fill="auto"/>
            <w:vAlign w:val="center"/>
          </w:tcPr>
          <w:p w14:paraId="35533ADF" w14:textId="77777777" w:rsidR="001D1C70" w:rsidRPr="00C302B2" w:rsidRDefault="001D1C70" w:rsidP="000C038D">
            <w:pPr>
              <w:pStyle w:val="TAL"/>
            </w:pPr>
            <w:r w:rsidRPr="00C302B2">
              <w:t>“38.521-1_TPanalysis_6.3.1_MinOP_v3.zip”</w:t>
            </w:r>
          </w:p>
        </w:tc>
        <w:tc>
          <w:tcPr>
            <w:tcW w:w="1854" w:type="dxa"/>
            <w:vAlign w:val="center"/>
          </w:tcPr>
          <w:p w14:paraId="55065E58" w14:textId="77777777" w:rsidR="001D1C70" w:rsidRPr="00C302B2" w:rsidRDefault="001D1C70" w:rsidP="000C038D">
            <w:pPr>
              <w:pStyle w:val="TAL"/>
            </w:pPr>
            <w:r w:rsidRPr="00C302B2">
              <w:t xml:space="preserve">RAN5#5-5G-NR </w:t>
            </w:r>
            <w:proofErr w:type="spellStart"/>
            <w:r w:rsidRPr="00C302B2">
              <w:t>Adhoc</w:t>
            </w:r>
            <w:proofErr w:type="spellEnd"/>
          </w:p>
        </w:tc>
      </w:tr>
      <w:tr w:rsidR="001D1C70" w:rsidRPr="00C302B2" w14:paraId="0EAC0330" w14:textId="77777777" w:rsidTr="000C038D">
        <w:trPr>
          <w:trHeight w:val="248"/>
        </w:trPr>
        <w:tc>
          <w:tcPr>
            <w:tcW w:w="2160" w:type="dxa"/>
            <w:vAlign w:val="center"/>
          </w:tcPr>
          <w:p w14:paraId="68150D1A" w14:textId="77777777" w:rsidR="001D1C70" w:rsidRPr="00C302B2" w:rsidRDefault="001D1C70" w:rsidP="000C038D">
            <w:pPr>
              <w:pStyle w:val="TAL"/>
            </w:pPr>
            <w:r w:rsidRPr="00C302B2">
              <w:t>6.3.3.2</w:t>
            </w:r>
            <w:r w:rsidRPr="00C302B2">
              <w:tab/>
              <w:t>General ON/OFF time mask</w:t>
            </w:r>
          </w:p>
        </w:tc>
        <w:tc>
          <w:tcPr>
            <w:tcW w:w="1476" w:type="dxa"/>
            <w:shd w:val="clear" w:color="auto" w:fill="auto"/>
            <w:vAlign w:val="center"/>
          </w:tcPr>
          <w:p w14:paraId="0AA49237" w14:textId="77777777" w:rsidR="001D1C70" w:rsidRPr="00C302B2" w:rsidRDefault="001D1C70" w:rsidP="000C038D">
            <w:pPr>
              <w:pStyle w:val="TAC"/>
            </w:pPr>
            <w:r w:rsidRPr="00C302B2">
              <w:t>TBD</w:t>
            </w:r>
          </w:p>
        </w:tc>
        <w:tc>
          <w:tcPr>
            <w:tcW w:w="4590" w:type="dxa"/>
            <w:shd w:val="clear" w:color="auto" w:fill="auto"/>
            <w:vAlign w:val="center"/>
          </w:tcPr>
          <w:p w14:paraId="6689ED71" w14:textId="77777777" w:rsidR="001D1C70" w:rsidRPr="00C302B2" w:rsidRDefault="001D1C70" w:rsidP="000C038D">
            <w:pPr>
              <w:pStyle w:val="TAL"/>
            </w:pPr>
            <w:r w:rsidRPr="00C302B2">
              <w:t>“38.521-1_TPanalysis_6.3.3.2_OnOff_M_v2.zip”</w:t>
            </w:r>
          </w:p>
        </w:tc>
        <w:tc>
          <w:tcPr>
            <w:tcW w:w="1854" w:type="dxa"/>
            <w:vAlign w:val="center"/>
          </w:tcPr>
          <w:p w14:paraId="5467015C" w14:textId="77777777" w:rsidR="001D1C70" w:rsidRPr="00C302B2" w:rsidRDefault="001D1C70" w:rsidP="000C038D">
            <w:pPr>
              <w:pStyle w:val="TAL"/>
            </w:pPr>
            <w:r w:rsidRPr="00C302B2">
              <w:t xml:space="preserve">RAN5#5-5G-NR </w:t>
            </w:r>
            <w:proofErr w:type="spellStart"/>
            <w:r w:rsidRPr="00C302B2">
              <w:t>Adhoc</w:t>
            </w:r>
            <w:proofErr w:type="spellEnd"/>
          </w:p>
        </w:tc>
      </w:tr>
      <w:tr w:rsidR="001D1C70" w:rsidRPr="00C302B2" w14:paraId="7AE79861" w14:textId="77777777" w:rsidTr="000C038D">
        <w:trPr>
          <w:trHeight w:val="248"/>
        </w:trPr>
        <w:tc>
          <w:tcPr>
            <w:tcW w:w="2160" w:type="dxa"/>
            <w:vAlign w:val="center"/>
          </w:tcPr>
          <w:p w14:paraId="7802F6F7" w14:textId="77777777" w:rsidR="001D1C70" w:rsidRPr="00C302B2" w:rsidRDefault="001D1C70" w:rsidP="000C038D">
            <w:pPr>
              <w:pStyle w:val="TAL"/>
            </w:pPr>
            <w:r w:rsidRPr="00C302B2">
              <w:t>6.3.3.6</w:t>
            </w:r>
            <w:r w:rsidRPr="00C302B2">
              <w:tab/>
              <w:t>SRS time mask</w:t>
            </w:r>
          </w:p>
        </w:tc>
        <w:tc>
          <w:tcPr>
            <w:tcW w:w="1476" w:type="dxa"/>
            <w:shd w:val="clear" w:color="auto" w:fill="auto"/>
            <w:vAlign w:val="center"/>
          </w:tcPr>
          <w:p w14:paraId="24C95A38" w14:textId="77777777" w:rsidR="001D1C70" w:rsidRPr="00C302B2" w:rsidRDefault="001D1C70" w:rsidP="000C038D">
            <w:pPr>
              <w:pStyle w:val="TAC"/>
              <w:rPr>
                <w:lang w:eastAsia="ko-KR"/>
              </w:rPr>
            </w:pPr>
            <w:r w:rsidRPr="00C302B2">
              <w:rPr>
                <w:lang w:eastAsia="ko-KR"/>
              </w:rPr>
              <w:t>30</w:t>
            </w:r>
          </w:p>
        </w:tc>
        <w:tc>
          <w:tcPr>
            <w:tcW w:w="4590" w:type="dxa"/>
            <w:shd w:val="clear" w:color="auto" w:fill="auto"/>
            <w:vAlign w:val="center"/>
          </w:tcPr>
          <w:p w14:paraId="5B96CCD1" w14:textId="77777777" w:rsidR="001D1C70" w:rsidRPr="00C302B2" w:rsidRDefault="001D1C70" w:rsidP="000C038D">
            <w:pPr>
              <w:pStyle w:val="TAL"/>
            </w:pPr>
            <w:r w:rsidRPr="00C302B2">
              <w:rPr>
                <w:lang w:eastAsia="ko-KR"/>
              </w:rPr>
              <w:t>“38.521-1_TPanalysis_6.3.3.3_SRS.zip”</w:t>
            </w:r>
          </w:p>
        </w:tc>
        <w:tc>
          <w:tcPr>
            <w:tcW w:w="1854" w:type="dxa"/>
            <w:vAlign w:val="center"/>
          </w:tcPr>
          <w:p w14:paraId="433C49CA" w14:textId="77777777" w:rsidR="001D1C70" w:rsidRPr="00C302B2" w:rsidRDefault="001D1C70" w:rsidP="000C038D">
            <w:pPr>
              <w:pStyle w:val="TAL"/>
            </w:pPr>
            <w:r w:rsidRPr="00C302B2">
              <w:t>RAN5#82</w:t>
            </w:r>
          </w:p>
        </w:tc>
      </w:tr>
      <w:tr w:rsidR="001D1C70" w:rsidRPr="00C302B2" w14:paraId="2B0F4E4D" w14:textId="77777777" w:rsidTr="000C038D">
        <w:trPr>
          <w:trHeight w:val="113"/>
        </w:trPr>
        <w:tc>
          <w:tcPr>
            <w:tcW w:w="2160" w:type="dxa"/>
            <w:vAlign w:val="center"/>
          </w:tcPr>
          <w:p w14:paraId="21CDC4D1" w14:textId="77777777" w:rsidR="001D1C70" w:rsidRPr="00C302B2" w:rsidRDefault="001D1C70" w:rsidP="000C038D">
            <w:pPr>
              <w:pStyle w:val="TAL"/>
            </w:pPr>
            <w:r w:rsidRPr="00C302B2">
              <w:t>6.3.4.2</w:t>
            </w:r>
            <w:r w:rsidRPr="00C302B2">
              <w:tab/>
              <w:t>Absolute power tolerance</w:t>
            </w:r>
          </w:p>
        </w:tc>
        <w:tc>
          <w:tcPr>
            <w:tcW w:w="1476" w:type="dxa"/>
            <w:vAlign w:val="center"/>
          </w:tcPr>
          <w:p w14:paraId="6E0437E7" w14:textId="77777777" w:rsidR="001D1C70" w:rsidRPr="00C302B2" w:rsidRDefault="001D1C70" w:rsidP="000C038D">
            <w:pPr>
              <w:pStyle w:val="TAC"/>
            </w:pPr>
            <w:r w:rsidRPr="00C302B2">
              <w:t>6</w:t>
            </w:r>
          </w:p>
        </w:tc>
        <w:tc>
          <w:tcPr>
            <w:tcW w:w="4590" w:type="dxa"/>
            <w:vAlign w:val="center"/>
          </w:tcPr>
          <w:p w14:paraId="32E178AD" w14:textId="77777777" w:rsidR="001D1C70" w:rsidRPr="00C302B2" w:rsidRDefault="001D1C70" w:rsidP="000C038D">
            <w:pPr>
              <w:pStyle w:val="TAL"/>
            </w:pPr>
            <w:r w:rsidRPr="00C302B2">
              <w:t>“38.521-1_TPanalysis_6.3.4.2_AbsPtol</w:t>
            </w:r>
            <w:r w:rsidRPr="00C302B2">
              <w:rPr>
                <w:lang w:eastAsia="zh-CN"/>
              </w:rPr>
              <w:t>_v2</w:t>
            </w:r>
            <w:r w:rsidRPr="00C302B2">
              <w:t>.zip”</w:t>
            </w:r>
          </w:p>
        </w:tc>
        <w:tc>
          <w:tcPr>
            <w:tcW w:w="1854" w:type="dxa"/>
            <w:vAlign w:val="center"/>
          </w:tcPr>
          <w:p w14:paraId="0EDF6416" w14:textId="77777777" w:rsidR="001D1C70" w:rsidRPr="00C302B2" w:rsidRDefault="001D1C70" w:rsidP="000C038D">
            <w:pPr>
              <w:pStyle w:val="TAL"/>
            </w:pPr>
            <w:r w:rsidRPr="00C302B2">
              <w:t>RAN5#83</w:t>
            </w:r>
          </w:p>
        </w:tc>
      </w:tr>
      <w:tr w:rsidR="001D1C70" w:rsidRPr="00C302B2" w14:paraId="2BD8528E" w14:textId="77777777" w:rsidTr="000C038D">
        <w:trPr>
          <w:trHeight w:val="113"/>
        </w:trPr>
        <w:tc>
          <w:tcPr>
            <w:tcW w:w="2160" w:type="dxa"/>
            <w:vAlign w:val="center"/>
          </w:tcPr>
          <w:p w14:paraId="053B9D31" w14:textId="77777777" w:rsidR="001D1C70" w:rsidRPr="00C302B2" w:rsidRDefault="001D1C70" w:rsidP="000C038D">
            <w:pPr>
              <w:pStyle w:val="TAL"/>
            </w:pPr>
            <w:r w:rsidRPr="00C302B2">
              <w:t>6.3.4.3</w:t>
            </w:r>
            <w:r w:rsidRPr="00C302B2">
              <w:tab/>
              <w:t>Relative power tolerance</w:t>
            </w:r>
          </w:p>
        </w:tc>
        <w:tc>
          <w:tcPr>
            <w:tcW w:w="1476" w:type="dxa"/>
            <w:vAlign w:val="center"/>
          </w:tcPr>
          <w:p w14:paraId="5B0A23A3" w14:textId="77777777" w:rsidR="001D1C70" w:rsidRPr="00C302B2" w:rsidRDefault="001D1C70" w:rsidP="000C038D">
            <w:pPr>
              <w:pStyle w:val="TAC"/>
            </w:pPr>
            <w:r w:rsidRPr="00C302B2">
              <w:t>TBD</w:t>
            </w:r>
          </w:p>
        </w:tc>
        <w:tc>
          <w:tcPr>
            <w:tcW w:w="4590" w:type="dxa"/>
            <w:vAlign w:val="center"/>
          </w:tcPr>
          <w:p w14:paraId="2F05FEF4" w14:textId="77777777" w:rsidR="001D1C70" w:rsidRPr="00C302B2" w:rsidRDefault="001D1C70" w:rsidP="000C038D">
            <w:pPr>
              <w:pStyle w:val="TAL"/>
            </w:pPr>
            <w:r w:rsidRPr="00C302B2">
              <w:t>“38.521-1_TPanalysis_6.3.4.3_RelPtol</w:t>
            </w:r>
            <w:r w:rsidRPr="00C302B2">
              <w:rPr>
                <w:lang w:eastAsia="zh-CN"/>
              </w:rPr>
              <w:t>_v2</w:t>
            </w:r>
            <w:r w:rsidRPr="00C302B2">
              <w:t>.zip”</w:t>
            </w:r>
          </w:p>
        </w:tc>
        <w:tc>
          <w:tcPr>
            <w:tcW w:w="1854" w:type="dxa"/>
            <w:vAlign w:val="center"/>
          </w:tcPr>
          <w:p w14:paraId="1412AF35" w14:textId="77777777" w:rsidR="001D1C70" w:rsidRPr="00C302B2" w:rsidRDefault="001D1C70" w:rsidP="000C038D">
            <w:pPr>
              <w:pStyle w:val="TAL"/>
            </w:pPr>
            <w:r w:rsidRPr="00C302B2">
              <w:t>RAN5#83</w:t>
            </w:r>
          </w:p>
        </w:tc>
      </w:tr>
      <w:tr w:rsidR="001D1C70" w:rsidRPr="00C302B2" w14:paraId="386700AD" w14:textId="77777777" w:rsidTr="000C038D">
        <w:trPr>
          <w:trHeight w:val="113"/>
        </w:trPr>
        <w:tc>
          <w:tcPr>
            <w:tcW w:w="2160" w:type="dxa"/>
            <w:vAlign w:val="center"/>
          </w:tcPr>
          <w:p w14:paraId="24E3E44F" w14:textId="77777777" w:rsidR="001D1C70" w:rsidRPr="00C302B2" w:rsidRDefault="001D1C70" w:rsidP="000C038D">
            <w:pPr>
              <w:pStyle w:val="TAL"/>
            </w:pPr>
            <w:r w:rsidRPr="00C302B2">
              <w:t>6.3.4.4</w:t>
            </w:r>
            <w:r w:rsidRPr="00C302B2">
              <w:tab/>
              <w:t>Aggregate power tolerance</w:t>
            </w:r>
          </w:p>
        </w:tc>
        <w:tc>
          <w:tcPr>
            <w:tcW w:w="1476" w:type="dxa"/>
            <w:vAlign w:val="center"/>
          </w:tcPr>
          <w:p w14:paraId="55BA728E" w14:textId="77777777" w:rsidR="001D1C70" w:rsidRPr="00C302B2" w:rsidRDefault="001D1C70" w:rsidP="000C038D">
            <w:pPr>
              <w:pStyle w:val="TAC"/>
            </w:pPr>
            <w:r w:rsidRPr="00C302B2">
              <w:t>PUCCH: 6</w:t>
            </w:r>
          </w:p>
          <w:p w14:paraId="6CC992D7" w14:textId="77777777" w:rsidR="001D1C70" w:rsidRPr="00C302B2" w:rsidRDefault="001D1C70" w:rsidP="000C038D">
            <w:pPr>
              <w:pStyle w:val="TAC"/>
            </w:pPr>
            <w:r w:rsidRPr="00C302B2">
              <w:t>PUSCH: 6</w:t>
            </w:r>
          </w:p>
        </w:tc>
        <w:tc>
          <w:tcPr>
            <w:tcW w:w="4590" w:type="dxa"/>
            <w:vAlign w:val="center"/>
          </w:tcPr>
          <w:p w14:paraId="0C133978" w14:textId="77777777" w:rsidR="001D1C70" w:rsidRPr="00C302B2" w:rsidRDefault="001D1C70" w:rsidP="000C038D">
            <w:pPr>
              <w:pStyle w:val="TAL"/>
            </w:pPr>
            <w:r w:rsidRPr="00C302B2">
              <w:t>“38.521-1_TPanalysis_6.3.4.4_AggPtol</w:t>
            </w:r>
            <w:r w:rsidRPr="00C302B2">
              <w:rPr>
                <w:lang w:eastAsia="zh-CN"/>
              </w:rPr>
              <w:t>_v2</w:t>
            </w:r>
            <w:r w:rsidRPr="00C302B2">
              <w:t>.zip”</w:t>
            </w:r>
          </w:p>
        </w:tc>
        <w:tc>
          <w:tcPr>
            <w:tcW w:w="1854" w:type="dxa"/>
            <w:vAlign w:val="center"/>
          </w:tcPr>
          <w:p w14:paraId="589071B5" w14:textId="77777777" w:rsidR="001D1C70" w:rsidRPr="00C302B2" w:rsidRDefault="001D1C70" w:rsidP="000C038D">
            <w:pPr>
              <w:pStyle w:val="TAL"/>
            </w:pPr>
            <w:r w:rsidRPr="00C302B2">
              <w:t>RAN5#83</w:t>
            </w:r>
          </w:p>
        </w:tc>
      </w:tr>
      <w:tr w:rsidR="001D1C70" w:rsidRPr="00C302B2" w14:paraId="79560A1D" w14:textId="77777777" w:rsidTr="000C038D">
        <w:trPr>
          <w:trHeight w:val="113"/>
        </w:trPr>
        <w:tc>
          <w:tcPr>
            <w:tcW w:w="2160" w:type="dxa"/>
            <w:vAlign w:val="center"/>
          </w:tcPr>
          <w:p w14:paraId="6291B11B" w14:textId="77777777" w:rsidR="001D1C70" w:rsidRPr="00C302B2" w:rsidRDefault="001D1C70" w:rsidP="000C038D">
            <w:pPr>
              <w:pStyle w:val="TAL"/>
            </w:pPr>
            <w:r w:rsidRPr="00C302B2">
              <w:t>6.3A.1.1</w:t>
            </w:r>
            <w:r w:rsidRPr="00C302B2">
              <w:tab/>
              <w:t>Minimum output power for CA (2UL CA)</w:t>
            </w:r>
          </w:p>
        </w:tc>
        <w:tc>
          <w:tcPr>
            <w:tcW w:w="1476" w:type="dxa"/>
            <w:vAlign w:val="center"/>
          </w:tcPr>
          <w:p w14:paraId="0A4444DC" w14:textId="77777777" w:rsidR="001D1C70" w:rsidRPr="00C302B2" w:rsidRDefault="001D1C70" w:rsidP="000C038D">
            <w:pPr>
              <w:pStyle w:val="TAC"/>
            </w:pPr>
            <w:r w:rsidRPr="00C302B2">
              <w:t>20</w:t>
            </w:r>
          </w:p>
        </w:tc>
        <w:tc>
          <w:tcPr>
            <w:tcW w:w="4590" w:type="dxa"/>
            <w:vAlign w:val="center"/>
          </w:tcPr>
          <w:p w14:paraId="78125C8C" w14:textId="77777777" w:rsidR="001D1C70" w:rsidRPr="00C302B2" w:rsidRDefault="001D1C70" w:rsidP="000C038D">
            <w:pPr>
              <w:pStyle w:val="TAL"/>
            </w:pPr>
            <w:r w:rsidRPr="00C302B2">
              <w:rPr>
                <w:rFonts w:eastAsia="??"/>
                <w:szCs w:val="32"/>
              </w:rPr>
              <w:t>38.521-1_TPanalysis_6.3A.1.1_MinOP_CA.zip</w:t>
            </w:r>
          </w:p>
        </w:tc>
        <w:tc>
          <w:tcPr>
            <w:tcW w:w="1854" w:type="dxa"/>
            <w:vAlign w:val="center"/>
          </w:tcPr>
          <w:p w14:paraId="737562A3" w14:textId="77777777" w:rsidR="001D1C70" w:rsidRPr="00C302B2" w:rsidRDefault="001D1C70" w:rsidP="000C038D">
            <w:pPr>
              <w:pStyle w:val="TAL"/>
            </w:pPr>
            <w:r w:rsidRPr="00C302B2">
              <w:t>RAN5#83</w:t>
            </w:r>
          </w:p>
        </w:tc>
      </w:tr>
      <w:tr w:rsidR="001D1C70" w:rsidRPr="00C302B2" w14:paraId="3BC2614F" w14:textId="77777777" w:rsidTr="000C038D">
        <w:trPr>
          <w:trHeight w:val="113"/>
        </w:trPr>
        <w:tc>
          <w:tcPr>
            <w:tcW w:w="2160" w:type="dxa"/>
            <w:vAlign w:val="center"/>
          </w:tcPr>
          <w:p w14:paraId="74CEE0F6" w14:textId="77777777" w:rsidR="001D1C70" w:rsidRPr="00C302B2" w:rsidRDefault="001D1C70" w:rsidP="000C038D">
            <w:pPr>
              <w:pStyle w:val="TAL"/>
            </w:pPr>
            <w:r w:rsidRPr="00C302B2">
              <w:t>6.3A.3.1</w:t>
            </w:r>
            <w:r w:rsidRPr="00C302B2">
              <w:tab/>
              <w:t>Transmit ON/OFF time mask for CA (2UL CA)</w:t>
            </w:r>
          </w:p>
        </w:tc>
        <w:tc>
          <w:tcPr>
            <w:tcW w:w="1476" w:type="dxa"/>
            <w:vAlign w:val="center"/>
          </w:tcPr>
          <w:p w14:paraId="3F9922E5" w14:textId="77777777" w:rsidR="001D1C70" w:rsidRPr="00C302B2" w:rsidRDefault="001D1C70" w:rsidP="000C038D">
            <w:pPr>
              <w:pStyle w:val="TAC"/>
            </w:pPr>
            <w:r w:rsidRPr="00C302B2">
              <w:t>40</w:t>
            </w:r>
          </w:p>
        </w:tc>
        <w:tc>
          <w:tcPr>
            <w:tcW w:w="4590" w:type="dxa"/>
            <w:vAlign w:val="center"/>
          </w:tcPr>
          <w:p w14:paraId="70DC89D3" w14:textId="77777777" w:rsidR="001D1C70" w:rsidRPr="00C302B2" w:rsidRDefault="001D1C70" w:rsidP="000C038D">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57A04D4D" w14:textId="77777777" w:rsidR="001D1C70" w:rsidRPr="00C302B2" w:rsidRDefault="001D1C70" w:rsidP="000C038D">
            <w:pPr>
              <w:pStyle w:val="TAL"/>
            </w:pPr>
            <w:r w:rsidRPr="00C302B2">
              <w:t>RAN5#83</w:t>
            </w:r>
          </w:p>
        </w:tc>
      </w:tr>
      <w:tr w:rsidR="001D1C70" w:rsidRPr="00C302B2" w14:paraId="49CC4FF4" w14:textId="77777777" w:rsidTr="000C038D">
        <w:trPr>
          <w:trHeight w:val="113"/>
        </w:trPr>
        <w:tc>
          <w:tcPr>
            <w:tcW w:w="2160" w:type="dxa"/>
            <w:vAlign w:val="center"/>
          </w:tcPr>
          <w:p w14:paraId="2B1BE17A" w14:textId="77777777" w:rsidR="001D1C70" w:rsidRPr="00C302B2" w:rsidRDefault="001D1C70" w:rsidP="000C038D">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67A5CDA0" w14:textId="77777777" w:rsidR="001D1C70" w:rsidRPr="00C302B2" w:rsidRDefault="001D1C70" w:rsidP="000C038D">
            <w:pPr>
              <w:pStyle w:val="TAC"/>
            </w:pPr>
            <w:r>
              <w:rPr>
                <w:lang w:eastAsia="zh-CN"/>
              </w:rPr>
              <w:t>1</w:t>
            </w:r>
          </w:p>
        </w:tc>
        <w:tc>
          <w:tcPr>
            <w:tcW w:w="4590" w:type="dxa"/>
            <w:vAlign w:val="center"/>
          </w:tcPr>
          <w:p w14:paraId="5ECE57D4" w14:textId="77777777" w:rsidR="001D1C70" w:rsidRPr="00C302B2" w:rsidRDefault="001D1C70" w:rsidP="000C038D">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2D0C3EA7" w14:textId="77777777" w:rsidR="001D1C70" w:rsidRPr="00C302B2" w:rsidRDefault="001D1C70" w:rsidP="000C038D">
            <w:pPr>
              <w:pStyle w:val="TAL"/>
            </w:pPr>
            <w:r>
              <w:t>RAN5#90-e</w:t>
            </w:r>
          </w:p>
        </w:tc>
      </w:tr>
      <w:tr w:rsidR="001D1C70" w:rsidRPr="00C302B2" w14:paraId="58FDA884" w14:textId="77777777" w:rsidTr="000C038D">
        <w:trPr>
          <w:trHeight w:val="113"/>
        </w:trPr>
        <w:tc>
          <w:tcPr>
            <w:tcW w:w="2160" w:type="dxa"/>
            <w:vAlign w:val="center"/>
          </w:tcPr>
          <w:p w14:paraId="3E2421D3" w14:textId="77777777" w:rsidR="001D1C70" w:rsidRPr="00C302B2" w:rsidRDefault="001D1C70" w:rsidP="000C038D">
            <w:pPr>
              <w:keepNext/>
              <w:keepLines/>
              <w:spacing w:after="0"/>
              <w:rPr>
                <w:rFonts w:ascii="Arial" w:eastAsia="等线" w:hAnsi="Arial"/>
                <w:sz w:val="18"/>
                <w:lang w:eastAsia="zh-CN"/>
              </w:rPr>
            </w:pPr>
            <w:r w:rsidRPr="00C302B2">
              <w:rPr>
                <w:rFonts w:ascii="Arial" w:eastAsia="等线" w:hAnsi="Arial"/>
                <w:sz w:val="18"/>
                <w:lang w:eastAsia="zh-CN"/>
              </w:rPr>
              <w:t>6.3A.4.1</w:t>
            </w:r>
            <w:r w:rsidRPr="00C302B2">
              <w:rPr>
                <w:rFonts w:ascii="Arial" w:eastAsia="等线" w:hAnsi="Arial"/>
                <w:sz w:val="18"/>
                <w:lang w:eastAsia="zh-CN"/>
              </w:rPr>
              <w:tab/>
              <w:t>Absolute power tolerance for CA (2UL CA)</w:t>
            </w:r>
          </w:p>
        </w:tc>
        <w:tc>
          <w:tcPr>
            <w:tcW w:w="1476" w:type="dxa"/>
            <w:vAlign w:val="center"/>
          </w:tcPr>
          <w:p w14:paraId="0B3281DC" w14:textId="77777777" w:rsidR="001D1C70" w:rsidRPr="00C302B2" w:rsidRDefault="001D1C70" w:rsidP="000C038D">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2BAC7F1C" w14:textId="77777777" w:rsidR="001D1C70" w:rsidRPr="00C302B2" w:rsidRDefault="001D1C70" w:rsidP="000C038D">
            <w:pPr>
              <w:keepNext/>
              <w:keepLines/>
              <w:spacing w:after="0"/>
              <w:rPr>
                <w:rFonts w:ascii="Arial" w:eastAsia="Malgun Gothic" w:hAnsi="Arial"/>
                <w:sz w:val="18"/>
              </w:rPr>
            </w:pPr>
            <w:bookmarkStart w:id="19" w:name="_Hlk54712482"/>
            <w:r w:rsidRPr="00C302B2">
              <w:rPr>
                <w:rFonts w:ascii="Arial" w:eastAsia="Malgun Gothic" w:hAnsi="Arial"/>
                <w:sz w:val="18"/>
              </w:rPr>
              <w:t>“38.521-1_TPanalysis_6.3A.4.1_Abs_PTol_CA.zip”</w:t>
            </w:r>
            <w:bookmarkEnd w:id="19"/>
          </w:p>
        </w:tc>
        <w:tc>
          <w:tcPr>
            <w:tcW w:w="1854" w:type="dxa"/>
            <w:vAlign w:val="center"/>
          </w:tcPr>
          <w:p w14:paraId="139512C4" w14:textId="77777777" w:rsidR="001D1C70" w:rsidRPr="00C302B2" w:rsidRDefault="001D1C70" w:rsidP="000C038D">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1D1C70" w:rsidRPr="00C302B2" w14:paraId="5A97154F" w14:textId="77777777" w:rsidTr="000C038D">
        <w:trPr>
          <w:trHeight w:val="113"/>
        </w:trPr>
        <w:tc>
          <w:tcPr>
            <w:tcW w:w="2160" w:type="dxa"/>
            <w:vAlign w:val="center"/>
          </w:tcPr>
          <w:p w14:paraId="1636BC74" w14:textId="77777777" w:rsidR="001D1C70" w:rsidRPr="00C302B2" w:rsidRDefault="001D1C70" w:rsidP="000C038D">
            <w:pPr>
              <w:keepNext/>
              <w:keepLines/>
              <w:spacing w:after="0"/>
              <w:rPr>
                <w:rFonts w:ascii="Arial" w:eastAsia="Malgun Gothic" w:hAnsi="Arial"/>
                <w:sz w:val="18"/>
              </w:rPr>
            </w:pPr>
            <w:bookmarkStart w:id="20"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4CE86237" w14:textId="77777777" w:rsidR="001D1C70" w:rsidRPr="00C302B2" w:rsidRDefault="001D1C70" w:rsidP="000C038D">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0A0CBB0A"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2570270E" w14:textId="77777777" w:rsidR="001D1C70" w:rsidRPr="00C302B2" w:rsidRDefault="001D1C70" w:rsidP="000C038D">
            <w:pPr>
              <w:keepNext/>
              <w:keepLines/>
              <w:spacing w:after="0"/>
              <w:rPr>
                <w:rFonts w:ascii="Arial" w:eastAsia="Malgun Gothic" w:hAnsi="Arial"/>
                <w:sz w:val="18"/>
              </w:rPr>
            </w:pPr>
            <w:r w:rsidRPr="00C302B2">
              <w:rPr>
                <w:rFonts w:ascii="Arial" w:eastAsia="等线" w:hAnsi="Arial"/>
                <w:sz w:val="18"/>
                <w:lang w:eastAsia="zh-CN"/>
              </w:rPr>
              <w:t>RAN5#89</w:t>
            </w:r>
          </w:p>
        </w:tc>
      </w:tr>
      <w:tr w:rsidR="001D1C70" w:rsidRPr="00C302B2" w14:paraId="5F961CCB" w14:textId="77777777" w:rsidTr="000C038D">
        <w:trPr>
          <w:trHeight w:val="113"/>
        </w:trPr>
        <w:tc>
          <w:tcPr>
            <w:tcW w:w="2160" w:type="dxa"/>
            <w:vAlign w:val="center"/>
          </w:tcPr>
          <w:p w14:paraId="71194DA4" w14:textId="77777777" w:rsidR="001D1C70" w:rsidRPr="00C302B2" w:rsidRDefault="001D1C70" w:rsidP="000C038D">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72C47387" w14:textId="77777777" w:rsidR="001D1C70" w:rsidRPr="00C302B2" w:rsidRDefault="001D1C70" w:rsidP="000C038D">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7590F20F"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54A31891"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0FF25AE7" w14:textId="77777777" w:rsidR="001D1C70" w:rsidRPr="00C302B2" w:rsidRDefault="001D1C70" w:rsidP="000C038D">
            <w:pPr>
              <w:keepNext/>
              <w:keepLines/>
              <w:spacing w:after="0"/>
              <w:rPr>
                <w:rFonts w:ascii="Arial" w:eastAsia="Malgun Gothic" w:hAnsi="Arial"/>
                <w:sz w:val="18"/>
              </w:rPr>
            </w:pPr>
            <w:r w:rsidRPr="00C302B2">
              <w:rPr>
                <w:rFonts w:ascii="Arial" w:eastAsia="等线" w:hAnsi="Arial"/>
                <w:sz w:val="18"/>
                <w:lang w:eastAsia="zh-CN"/>
              </w:rPr>
              <w:t>RAN5#89</w:t>
            </w:r>
          </w:p>
        </w:tc>
      </w:tr>
      <w:bookmarkEnd w:id="20"/>
      <w:tr w:rsidR="001D1C70" w:rsidRPr="00C302B2" w14:paraId="58CBDECA" w14:textId="77777777" w:rsidTr="000C038D">
        <w:trPr>
          <w:trHeight w:val="248"/>
        </w:trPr>
        <w:tc>
          <w:tcPr>
            <w:tcW w:w="2160" w:type="dxa"/>
            <w:vAlign w:val="center"/>
          </w:tcPr>
          <w:p w14:paraId="1CDB7F86" w14:textId="77777777" w:rsidR="001D1C70" w:rsidRPr="00C302B2" w:rsidRDefault="001D1C70" w:rsidP="000C038D">
            <w:pPr>
              <w:pStyle w:val="TAL"/>
            </w:pPr>
            <w:r w:rsidRPr="00C302B2">
              <w:t>6.3D.1</w:t>
            </w:r>
            <w:r w:rsidRPr="00C302B2">
              <w:tab/>
              <w:t>Minimum output power for UL-MIMO</w:t>
            </w:r>
          </w:p>
        </w:tc>
        <w:tc>
          <w:tcPr>
            <w:tcW w:w="1476" w:type="dxa"/>
            <w:shd w:val="clear" w:color="auto" w:fill="auto"/>
            <w:vAlign w:val="center"/>
          </w:tcPr>
          <w:p w14:paraId="2BB8011C" w14:textId="77777777" w:rsidR="001D1C70" w:rsidRPr="00C302B2" w:rsidRDefault="001D1C70" w:rsidP="000C038D">
            <w:pPr>
              <w:pStyle w:val="TAC"/>
              <w:rPr>
                <w:lang w:eastAsia="zh-CN"/>
              </w:rPr>
            </w:pPr>
            <w:r w:rsidRPr="00C302B2">
              <w:rPr>
                <w:lang w:eastAsia="zh-CN"/>
              </w:rPr>
              <w:t>45</w:t>
            </w:r>
          </w:p>
        </w:tc>
        <w:tc>
          <w:tcPr>
            <w:tcW w:w="4590" w:type="dxa"/>
            <w:shd w:val="clear" w:color="auto" w:fill="auto"/>
            <w:vAlign w:val="center"/>
          </w:tcPr>
          <w:p w14:paraId="4D0F694F" w14:textId="77777777" w:rsidR="001D1C70" w:rsidRPr="00C302B2" w:rsidRDefault="001D1C70" w:rsidP="000C038D">
            <w:pPr>
              <w:pStyle w:val="TAL"/>
            </w:pPr>
            <w:r w:rsidRPr="00C302B2">
              <w:t>“38.521-1_TPanalysis_6.3.1_MinOP_v3.zip”</w:t>
            </w:r>
          </w:p>
        </w:tc>
        <w:tc>
          <w:tcPr>
            <w:tcW w:w="1854" w:type="dxa"/>
            <w:vAlign w:val="center"/>
          </w:tcPr>
          <w:p w14:paraId="6347E93E" w14:textId="77777777" w:rsidR="001D1C70" w:rsidRPr="00C302B2" w:rsidRDefault="001D1C70" w:rsidP="000C038D">
            <w:pPr>
              <w:pStyle w:val="TAL"/>
            </w:pPr>
            <w:r w:rsidRPr="00C302B2">
              <w:t xml:space="preserve">RAN5#5-5G-NR </w:t>
            </w:r>
            <w:proofErr w:type="spellStart"/>
            <w:r w:rsidRPr="00C302B2">
              <w:t>Adhoc</w:t>
            </w:r>
            <w:proofErr w:type="spellEnd"/>
          </w:p>
        </w:tc>
      </w:tr>
      <w:tr w:rsidR="001D1C70" w:rsidRPr="00C302B2" w14:paraId="165A6B59" w14:textId="77777777" w:rsidTr="000C038D">
        <w:trPr>
          <w:trHeight w:val="248"/>
        </w:trPr>
        <w:tc>
          <w:tcPr>
            <w:tcW w:w="2160" w:type="dxa"/>
            <w:vAlign w:val="center"/>
          </w:tcPr>
          <w:p w14:paraId="202EE179" w14:textId="77777777" w:rsidR="001D1C70" w:rsidRPr="00C302B2" w:rsidRDefault="001D1C70" w:rsidP="000C038D">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418C9CA0" w14:textId="77777777" w:rsidR="001D1C70" w:rsidRPr="00C302B2" w:rsidRDefault="001D1C70" w:rsidP="000C038D">
            <w:pPr>
              <w:pStyle w:val="TAC"/>
              <w:rPr>
                <w:lang w:eastAsia="zh-CN"/>
              </w:rPr>
            </w:pPr>
            <w:r w:rsidRPr="00C302B2">
              <w:rPr>
                <w:lang w:eastAsia="zh-CN"/>
              </w:rPr>
              <w:t>TBD</w:t>
            </w:r>
          </w:p>
        </w:tc>
        <w:tc>
          <w:tcPr>
            <w:tcW w:w="4590" w:type="dxa"/>
            <w:shd w:val="clear" w:color="auto" w:fill="auto"/>
            <w:vAlign w:val="center"/>
          </w:tcPr>
          <w:p w14:paraId="4A616C68" w14:textId="77777777" w:rsidR="001D1C70" w:rsidRPr="00C302B2" w:rsidRDefault="001D1C70" w:rsidP="000C038D">
            <w:pPr>
              <w:pStyle w:val="TAL"/>
            </w:pPr>
            <w:r w:rsidRPr="00C302B2">
              <w:t>“38.521-1_TPanalysis_6.3.3.2_OnOff_M_v2.zip”</w:t>
            </w:r>
          </w:p>
        </w:tc>
        <w:tc>
          <w:tcPr>
            <w:tcW w:w="1854" w:type="dxa"/>
            <w:vAlign w:val="center"/>
          </w:tcPr>
          <w:p w14:paraId="1688BA29" w14:textId="77777777" w:rsidR="001D1C70" w:rsidRPr="00C302B2" w:rsidRDefault="001D1C70" w:rsidP="000C038D">
            <w:pPr>
              <w:pStyle w:val="TAL"/>
            </w:pPr>
            <w:r w:rsidRPr="00C302B2">
              <w:t xml:space="preserve">RAN5#5-5G-NR </w:t>
            </w:r>
            <w:proofErr w:type="spellStart"/>
            <w:r w:rsidRPr="00C302B2">
              <w:t>Adhoc</w:t>
            </w:r>
            <w:proofErr w:type="spellEnd"/>
          </w:p>
        </w:tc>
      </w:tr>
      <w:tr w:rsidR="001D1C70" w:rsidRPr="00C302B2" w14:paraId="0DF4789D" w14:textId="77777777" w:rsidTr="000C038D">
        <w:trPr>
          <w:trHeight w:val="248"/>
        </w:trPr>
        <w:tc>
          <w:tcPr>
            <w:tcW w:w="2160" w:type="dxa"/>
            <w:vAlign w:val="center"/>
          </w:tcPr>
          <w:p w14:paraId="25D4EE81" w14:textId="77777777" w:rsidR="001D1C70" w:rsidRPr="00C302B2" w:rsidRDefault="001D1C70" w:rsidP="000C038D">
            <w:pPr>
              <w:pStyle w:val="TAL"/>
            </w:pPr>
            <w:r w:rsidRPr="00C302B2">
              <w:t>6.3D.4.1</w:t>
            </w:r>
            <w:r w:rsidRPr="00C302B2">
              <w:tab/>
              <w:t>Absolute Power tolerance for UL-MIMO</w:t>
            </w:r>
          </w:p>
        </w:tc>
        <w:tc>
          <w:tcPr>
            <w:tcW w:w="1476" w:type="dxa"/>
            <w:shd w:val="clear" w:color="auto" w:fill="auto"/>
            <w:vAlign w:val="center"/>
          </w:tcPr>
          <w:p w14:paraId="74CE950A" w14:textId="77777777" w:rsidR="001D1C70" w:rsidRPr="00C302B2" w:rsidRDefault="001D1C70" w:rsidP="000C038D">
            <w:pPr>
              <w:pStyle w:val="TAC"/>
              <w:rPr>
                <w:lang w:eastAsia="zh-CN"/>
              </w:rPr>
            </w:pPr>
            <w:r w:rsidRPr="00C302B2">
              <w:rPr>
                <w:lang w:eastAsia="zh-CN"/>
              </w:rPr>
              <w:t>6</w:t>
            </w:r>
          </w:p>
        </w:tc>
        <w:tc>
          <w:tcPr>
            <w:tcW w:w="4590" w:type="dxa"/>
            <w:shd w:val="clear" w:color="auto" w:fill="auto"/>
            <w:vAlign w:val="center"/>
          </w:tcPr>
          <w:p w14:paraId="34389A18" w14:textId="77777777" w:rsidR="001D1C70" w:rsidRPr="00C302B2" w:rsidRDefault="001D1C70" w:rsidP="000C038D">
            <w:pPr>
              <w:pStyle w:val="TAL"/>
            </w:pPr>
            <w:r w:rsidRPr="00C302B2">
              <w:t>“38.521-1_TPanalysis_6.3.4.2_AbsPtol</w:t>
            </w:r>
            <w:r w:rsidRPr="00C302B2">
              <w:rPr>
                <w:lang w:eastAsia="zh-CN"/>
              </w:rPr>
              <w:t>_v2</w:t>
            </w:r>
            <w:r w:rsidRPr="00C302B2">
              <w:t>.zip”</w:t>
            </w:r>
          </w:p>
        </w:tc>
        <w:tc>
          <w:tcPr>
            <w:tcW w:w="1854" w:type="dxa"/>
            <w:vAlign w:val="center"/>
          </w:tcPr>
          <w:p w14:paraId="7A7C4F20" w14:textId="77777777" w:rsidR="001D1C70" w:rsidRPr="00C302B2" w:rsidRDefault="001D1C70" w:rsidP="000C038D">
            <w:pPr>
              <w:pStyle w:val="TAL"/>
              <w:rPr>
                <w:lang w:eastAsia="zh-CN"/>
              </w:rPr>
            </w:pPr>
            <w:r w:rsidRPr="00C302B2">
              <w:rPr>
                <w:lang w:eastAsia="zh-CN"/>
              </w:rPr>
              <w:t>RAN5#83</w:t>
            </w:r>
          </w:p>
        </w:tc>
      </w:tr>
      <w:tr w:rsidR="001D1C70" w:rsidRPr="00C302B2" w14:paraId="415631D1" w14:textId="77777777" w:rsidTr="000C038D">
        <w:trPr>
          <w:trHeight w:val="248"/>
        </w:trPr>
        <w:tc>
          <w:tcPr>
            <w:tcW w:w="2160" w:type="dxa"/>
            <w:vAlign w:val="center"/>
          </w:tcPr>
          <w:p w14:paraId="76C3C76B" w14:textId="77777777" w:rsidR="001D1C70" w:rsidRPr="00C302B2" w:rsidRDefault="001D1C70" w:rsidP="000C038D">
            <w:pPr>
              <w:pStyle w:val="TAL"/>
            </w:pPr>
            <w:r w:rsidRPr="00C302B2">
              <w:t>6.3D.4.2</w:t>
            </w:r>
            <w:r w:rsidRPr="00C302B2">
              <w:tab/>
              <w:t>Relative Power Tolerance for UL-MIMO</w:t>
            </w:r>
          </w:p>
        </w:tc>
        <w:tc>
          <w:tcPr>
            <w:tcW w:w="1476" w:type="dxa"/>
            <w:shd w:val="clear" w:color="auto" w:fill="auto"/>
            <w:vAlign w:val="center"/>
          </w:tcPr>
          <w:p w14:paraId="4FC65067" w14:textId="77777777" w:rsidR="001D1C70" w:rsidRPr="00C302B2" w:rsidRDefault="001D1C70" w:rsidP="000C038D">
            <w:pPr>
              <w:pStyle w:val="TAC"/>
              <w:rPr>
                <w:lang w:eastAsia="zh-CN"/>
              </w:rPr>
            </w:pPr>
            <w:r w:rsidRPr="00C302B2">
              <w:rPr>
                <w:lang w:eastAsia="zh-CN"/>
              </w:rPr>
              <w:t>TBD</w:t>
            </w:r>
          </w:p>
        </w:tc>
        <w:tc>
          <w:tcPr>
            <w:tcW w:w="4590" w:type="dxa"/>
            <w:shd w:val="clear" w:color="auto" w:fill="auto"/>
            <w:vAlign w:val="center"/>
          </w:tcPr>
          <w:p w14:paraId="06075511" w14:textId="77777777" w:rsidR="001D1C70" w:rsidRPr="00C302B2" w:rsidRDefault="001D1C70" w:rsidP="000C038D">
            <w:pPr>
              <w:pStyle w:val="TAL"/>
            </w:pPr>
            <w:r w:rsidRPr="00C302B2">
              <w:t>“38.521-1_TPanalysis_6.3.4.3_RelPtol_v2.zip”</w:t>
            </w:r>
          </w:p>
        </w:tc>
        <w:tc>
          <w:tcPr>
            <w:tcW w:w="1854" w:type="dxa"/>
            <w:vAlign w:val="center"/>
          </w:tcPr>
          <w:p w14:paraId="625711E4" w14:textId="77777777" w:rsidR="001D1C70" w:rsidRPr="00C302B2" w:rsidRDefault="001D1C70" w:rsidP="000C038D">
            <w:pPr>
              <w:pStyle w:val="TAL"/>
            </w:pPr>
            <w:r w:rsidRPr="00C302B2">
              <w:rPr>
                <w:lang w:eastAsia="zh-CN"/>
              </w:rPr>
              <w:t>RAN5#83</w:t>
            </w:r>
          </w:p>
        </w:tc>
      </w:tr>
      <w:tr w:rsidR="001D1C70" w:rsidRPr="00C302B2" w14:paraId="1D9C3220" w14:textId="77777777" w:rsidTr="000C038D">
        <w:trPr>
          <w:trHeight w:val="248"/>
        </w:trPr>
        <w:tc>
          <w:tcPr>
            <w:tcW w:w="2160" w:type="dxa"/>
            <w:vAlign w:val="center"/>
          </w:tcPr>
          <w:p w14:paraId="22C1FE89" w14:textId="77777777" w:rsidR="001D1C70" w:rsidRPr="00C302B2" w:rsidRDefault="001D1C70" w:rsidP="000C038D">
            <w:pPr>
              <w:pStyle w:val="TAL"/>
            </w:pPr>
            <w:r w:rsidRPr="00C302B2">
              <w:t>6.3D.4.3</w:t>
            </w:r>
            <w:r w:rsidRPr="00C302B2">
              <w:tab/>
              <w:t>Aggregate Power tolerance for UL-MIMO</w:t>
            </w:r>
          </w:p>
        </w:tc>
        <w:tc>
          <w:tcPr>
            <w:tcW w:w="1476" w:type="dxa"/>
            <w:shd w:val="clear" w:color="auto" w:fill="auto"/>
            <w:vAlign w:val="center"/>
          </w:tcPr>
          <w:p w14:paraId="074E9EEC" w14:textId="77777777" w:rsidR="001D1C70" w:rsidRPr="00C302B2" w:rsidRDefault="001D1C70" w:rsidP="000C038D">
            <w:pPr>
              <w:pStyle w:val="TAC"/>
            </w:pPr>
            <w:r w:rsidRPr="00C302B2">
              <w:t>PUCCH: 6</w:t>
            </w:r>
          </w:p>
          <w:p w14:paraId="6E336C58" w14:textId="77777777" w:rsidR="001D1C70" w:rsidRPr="00C302B2" w:rsidRDefault="001D1C70" w:rsidP="000C038D">
            <w:pPr>
              <w:pStyle w:val="TAC"/>
            </w:pPr>
            <w:r w:rsidRPr="00C302B2">
              <w:t>PUSCH: 6</w:t>
            </w:r>
          </w:p>
        </w:tc>
        <w:tc>
          <w:tcPr>
            <w:tcW w:w="4590" w:type="dxa"/>
            <w:shd w:val="clear" w:color="auto" w:fill="auto"/>
            <w:vAlign w:val="center"/>
          </w:tcPr>
          <w:p w14:paraId="45D0570B" w14:textId="77777777" w:rsidR="001D1C70" w:rsidRPr="00C302B2" w:rsidRDefault="001D1C70" w:rsidP="000C038D">
            <w:pPr>
              <w:pStyle w:val="TAL"/>
            </w:pPr>
            <w:r w:rsidRPr="00C302B2">
              <w:t>“38.521-1_TPanalysis_6.3.4.4_AggPtol_v2.zip”</w:t>
            </w:r>
          </w:p>
        </w:tc>
        <w:tc>
          <w:tcPr>
            <w:tcW w:w="1854" w:type="dxa"/>
            <w:vAlign w:val="center"/>
          </w:tcPr>
          <w:p w14:paraId="64A80A33" w14:textId="77777777" w:rsidR="001D1C70" w:rsidRPr="00C302B2" w:rsidRDefault="001D1C70" w:rsidP="000C038D">
            <w:pPr>
              <w:pStyle w:val="TAL"/>
            </w:pPr>
            <w:r w:rsidRPr="00C302B2">
              <w:rPr>
                <w:lang w:eastAsia="zh-CN"/>
              </w:rPr>
              <w:t>RAN5#83</w:t>
            </w:r>
          </w:p>
        </w:tc>
      </w:tr>
      <w:tr w:rsidR="001D1C70" w:rsidRPr="00C302B2" w14:paraId="533DC4B9" w14:textId="77777777" w:rsidTr="000C038D">
        <w:trPr>
          <w:trHeight w:val="113"/>
        </w:trPr>
        <w:tc>
          <w:tcPr>
            <w:tcW w:w="2160" w:type="dxa"/>
            <w:vAlign w:val="center"/>
          </w:tcPr>
          <w:p w14:paraId="0C3BC92C" w14:textId="77777777" w:rsidR="001D1C70" w:rsidRPr="00C302B2" w:rsidRDefault="001D1C70" w:rsidP="000C038D">
            <w:pPr>
              <w:pStyle w:val="TAL"/>
            </w:pPr>
            <w:r w:rsidRPr="00C302B2">
              <w:t>6.4.1</w:t>
            </w:r>
            <w:r w:rsidRPr="00C302B2">
              <w:tab/>
              <w:t>Frequency error</w:t>
            </w:r>
          </w:p>
        </w:tc>
        <w:tc>
          <w:tcPr>
            <w:tcW w:w="1476" w:type="dxa"/>
            <w:vAlign w:val="center"/>
          </w:tcPr>
          <w:p w14:paraId="6CA164C3" w14:textId="77777777" w:rsidR="001D1C70" w:rsidRPr="00C302B2" w:rsidRDefault="001D1C70" w:rsidP="000C038D">
            <w:pPr>
              <w:pStyle w:val="TAC"/>
            </w:pPr>
            <w:r w:rsidRPr="00C302B2">
              <w:t>5</w:t>
            </w:r>
          </w:p>
        </w:tc>
        <w:tc>
          <w:tcPr>
            <w:tcW w:w="4590" w:type="dxa"/>
            <w:vAlign w:val="center"/>
          </w:tcPr>
          <w:p w14:paraId="06A38D7F" w14:textId="77777777" w:rsidR="001D1C70" w:rsidRPr="00C302B2" w:rsidRDefault="001D1C70" w:rsidP="000C038D">
            <w:pPr>
              <w:pStyle w:val="TAL"/>
            </w:pPr>
            <w:r w:rsidRPr="00C302B2">
              <w:t>“38.521-1_TPanalysis_6.4.1_FreqErr_v3.zip”</w:t>
            </w:r>
          </w:p>
        </w:tc>
        <w:tc>
          <w:tcPr>
            <w:tcW w:w="1854" w:type="dxa"/>
            <w:vAlign w:val="center"/>
          </w:tcPr>
          <w:p w14:paraId="4B77EFF7" w14:textId="77777777" w:rsidR="001D1C70" w:rsidRPr="00C302B2" w:rsidRDefault="001D1C70" w:rsidP="000C038D">
            <w:pPr>
              <w:pStyle w:val="TAL"/>
            </w:pPr>
            <w:r w:rsidRPr="00C302B2">
              <w:t>RAN5#84</w:t>
            </w:r>
          </w:p>
        </w:tc>
      </w:tr>
      <w:tr w:rsidR="001D1C70" w:rsidRPr="00C302B2" w14:paraId="41F56BB3" w14:textId="77777777" w:rsidTr="000C038D">
        <w:trPr>
          <w:trHeight w:val="113"/>
        </w:trPr>
        <w:tc>
          <w:tcPr>
            <w:tcW w:w="2160" w:type="dxa"/>
            <w:vAlign w:val="center"/>
          </w:tcPr>
          <w:p w14:paraId="03B0DFED" w14:textId="77777777" w:rsidR="001D1C70" w:rsidRPr="00C302B2" w:rsidRDefault="001D1C70" w:rsidP="000C038D">
            <w:pPr>
              <w:pStyle w:val="TAL"/>
            </w:pPr>
            <w:r w:rsidRPr="00C302B2">
              <w:t>6.4.2.1</w:t>
            </w:r>
            <w:r w:rsidRPr="00C302B2">
              <w:tab/>
              <w:t>Error Vector Magnitude</w:t>
            </w:r>
          </w:p>
        </w:tc>
        <w:tc>
          <w:tcPr>
            <w:tcW w:w="1476" w:type="dxa"/>
            <w:vAlign w:val="center"/>
          </w:tcPr>
          <w:p w14:paraId="338B3E19" w14:textId="77777777" w:rsidR="001D1C70" w:rsidRPr="00C302B2" w:rsidRDefault="001D1C70" w:rsidP="000C038D">
            <w:pPr>
              <w:pStyle w:val="TAC"/>
            </w:pPr>
            <w:r w:rsidRPr="00C302B2">
              <w:t>PUSCH: 252</w:t>
            </w:r>
          </w:p>
          <w:p w14:paraId="7FDA04FE" w14:textId="77777777" w:rsidR="001D1C70" w:rsidRPr="00C302B2" w:rsidRDefault="001D1C70" w:rsidP="000C038D">
            <w:pPr>
              <w:pStyle w:val="TAC"/>
            </w:pPr>
            <w:r w:rsidRPr="00C302B2">
              <w:t>PUCCH: 36</w:t>
            </w:r>
          </w:p>
          <w:p w14:paraId="69FE8227" w14:textId="77777777" w:rsidR="001D1C70" w:rsidRPr="00C302B2" w:rsidRDefault="001D1C70" w:rsidP="000C038D">
            <w:pPr>
              <w:pStyle w:val="TAC"/>
            </w:pPr>
            <w:r w:rsidRPr="00C302B2">
              <w:t>PRACH: 36</w:t>
            </w:r>
          </w:p>
        </w:tc>
        <w:tc>
          <w:tcPr>
            <w:tcW w:w="4590" w:type="dxa"/>
            <w:vAlign w:val="center"/>
          </w:tcPr>
          <w:p w14:paraId="63D3F200" w14:textId="77777777" w:rsidR="001D1C70" w:rsidRPr="00C302B2" w:rsidRDefault="001D1C70" w:rsidP="000C038D">
            <w:pPr>
              <w:pStyle w:val="TAL"/>
            </w:pPr>
            <w:r w:rsidRPr="00C302B2">
              <w:t>“38.521-1_TPanalysis_6.4.2.1_EVM_v2.zip”</w:t>
            </w:r>
          </w:p>
        </w:tc>
        <w:tc>
          <w:tcPr>
            <w:tcW w:w="1854" w:type="dxa"/>
            <w:vAlign w:val="center"/>
          </w:tcPr>
          <w:p w14:paraId="54F7D00D" w14:textId="77777777" w:rsidR="001D1C70" w:rsidRPr="00C302B2" w:rsidRDefault="001D1C70" w:rsidP="000C038D">
            <w:pPr>
              <w:pStyle w:val="TAL"/>
            </w:pPr>
            <w:r w:rsidRPr="00C302B2">
              <w:t>RAN5#84</w:t>
            </w:r>
          </w:p>
        </w:tc>
      </w:tr>
      <w:tr w:rsidR="001D1C70" w:rsidRPr="00C302B2" w14:paraId="26539B76" w14:textId="77777777" w:rsidTr="000C038D">
        <w:trPr>
          <w:trHeight w:val="113"/>
        </w:trPr>
        <w:tc>
          <w:tcPr>
            <w:tcW w:w="2160" w:type="dxa"/>
            <w:vAlign w:val="center"/>
          </w:tcPr>
          <w:p w14:paraId="7F3177DB" w14:textId="77777777" w:rsidR="001D1C70" w:rsidRPr="00C302B2" w:rsidRDefault="001D1C70" w:rsidP="000C038D">
            <w:pPr>
              <w:pStyle w:val="TAL"/>
            </w:pPr>
            <w:r w:rsidRPr="00C302B2">
              <w:t>6.4.2.2</w:t>
            </w:r>
            <w:r w:rsidRPr="00C302B2">
              <w:tab/>
              <w:t>Carrier leakage</w:t>
            </w:r>
          </w:p>
        </w:tc>
        <w:tc>
          <w:tcPr>
            <w:tcW w:w="1476" w:type="dxa"/>
            <w:vAlign w:val="center"/>
          </w:tcPr>
          <w:p w14:paraId="27D017DA" w14:textId="77777777" w:rsidR="001D1C70" w:rsidRPr="00C302B2" w:rsidRDefault="001D1C70" w:rsidP="000C038D">
            <w:pPr>
              <w:pStyle w:val="TAC"/>
            </w:pPr>
            <w:r w:rsidRPr="00C302B2">
              <w:t>3</w:t>
            </w:r>
          </w:p>
        </w:tc>
        <w:tc>
          <w:tcPr>
            <w:tcW w:w="4590" w:type="dxa"/>
            <w:vAlign w:val="center"/>
          </w:tcPr>
          <w:p w14:paraId="752FD372" w14:textId="77777777" w:rsidR="001D1C70" w:rsidRPr="00C302B2" w:rsidRDefault="001D1C70" w:rsidP="000C038D">
            <w:pPr>
              <w:pStyle w:val="TAL"/>
            </w:pPr>
            <w:r w:rsidRPr="00C302B2">
              <w:t>“38.521-1_TPanalysis_6.4.2.2_CarrLeak_v2.zip”</w:t>
            </w:r>
          </w:p>
        </w:tc>
        <w:tc>
          <w:tcPr>
            <w:tcW w:w="1854" w:type="dxa"/>
            <w:vAlign w:val="center"/>
          </w:tcPr>
          <w:p w14:paraId="46CFA0AB" w14:textId="77777777" w:rsidR="001D1C70" w:rsidRPr="00C302B2" w:rsidRDefault="001D1C70" w:rsidP="000C038D">
            <w:pPr>
              <w:pStyle w:val="TAL"/>
            </w:pPr>
            <w:r w:rsidRPr="00C302B2">
              <w:t>RAN5#84</w:t>
            </w:r>
          </w:p>
        </w:tc>
      </w:tr>
      <w:tr w:rsidR="001D1C70" w:rsidRPr="00C302B2" w14:paraId="6F4CA9A2" w14:textId="77777777" w:rsidTr="000C038D">
        <w:trPr>
          <w:trHeight w:val="113"/>
        </w:trPr>
        <w:tc>
          <w:tcPr>
            <w:tcW w:w="2160" w:type="dxa"/>
            <w:vAlign w:val="center"/>
          </w:tcPr>
          <w:p w14:paraId="707FC173" w14:textId="77777777" w:rsidR="001D1C70" w:rsidRPr="00C302B2" w:rsidRDefault="001D1C70" w:rsidP="000C038D">
            <w:pPr>
              <w:pStyle w:val="TAL"/>
            </w:pPr>
            <w:r w:rsidRPr="00C302B2">
              <w:t>6.4.2.3</w:t>
            </w:r>
            <w:r w:rsidRPr="00C302B2">
              <w:tab/>
              <w:t>In-band emissions</w:t>
            </w:r>
          </w:p>
        </w:tc>
        <w:tc>
          <w:tcPr>
            <w:tcW w:w="1476" w:type="dxa"/>
            <w:vAlign w:val="center"/>
          </w:tcPr>
          <w:p w14:paraId="702D52D5" w14:textId="77777777" w:rsidR="001D1C70" w:rsidRPr="00C302B2" w:rsidRDefault="001D1C70" w:rsidP="000C038D">
            <w:pPr>
              <w:pStyle w:val="TAC"/>
            </w:pPr>
            <w:r w:rsidRPr="00C302B2">
              <w:t>36</w:t>
            </w:r>
          </w:p>
        </w:tc>
        <w:tc>
          <w:tcPr>
            <w:tcW w:w="4590" w:type="dxa"/>
            <w:vAlign w:val="center"/>
          </w:tcPr>
          <w:p w14:paraId="15CFB18A" w14:textId="77777777" w:rsidR="001D1C70" w:rsidRPr="00C302B2" w:rsidRDefault="001D1C70" w:rsidP="000C038D">
            <w:pPr>
              <w:pStyle w:val="TAL"/>
            </w:pPr>
            <w:r w:rsidRPr="00C302B2">
              <w:t>“38.521-1_TPanalysis_6.4.2.3_IE_2.zip”</w:t>
            </w:r>
          </w:p>
        </w:tc>
        <w:tc>
          <w:tcPr>
            <w:tcW w:w="1854" w:type="dxa"/>
            <w:vAlign w:val="center"/>
          </w:tcPr>
          <w:p w14:paraId="5BDAADDC" w14:textId="77777777" w:rsidR="001D1C70" w:rsidRPr="00C302B2" w:rsidRDefault="001D1C70" w:rsidP="000C038D">
            <w:pPr>
              <w:pStyle w:val="TAL"/>
            </w:pPr>
            <w:r w:rsidRPr="00C302B2">
              <w:t>RAN5#84</w:t>
            </w:r>
          </w:p>
        </w:tc>
      </w:tr>
      <w:tr w:rsidR="001D1C70" w:rsidRPr="00C302B2" w14:paraId="7BDC0E07" w14:textId="77777777" w:rsidTr="000C038D">
        <w:trPr>
          <w:trHeight w:val="113"/>
        </w:trPr>
        <w:tc>
          <w:tcPr>
            <w:tcW w:w="2160" w:type="dxa"/>
            <w:vAlign w:val="center"/>
          </w:tcPr>
          <w:p w14:paraId="6B14AE73" w14:textId="77777777" w:rsidR="001D1C70" w:rsidRPr="00C302B2" w:rsidRDefault="001D1C70" w:rsidP="000C038D">
            <w:pPr>
              <w:pStyle w:val="TAL"/>
            </w:pPr>
            <w:r w:rsidRPr="00C302B2">
              <w:t>6.4.2.4</w:t>
            </w:r>
            <w:r w:rsidRPr="00C302B2">
              <w:tab/>
              <w:t>EVM equalizer spectrum flatness</w:t>
            </w:r>
          </w:p>
        </w:tc>
        <w:tc>
          <w:tcPr>
            <w:tcW w:w="1476" w:type="dxa"/>
            <w:vAlign w:val="center"/>
          </w:tcPr>
          <w:p w14:paraId="137562B3" w14:textId="77777777" w:rsidR="001D1C70" w:rsidRPr="00C302B2" w:rsidRDefault="001D1C70" w:rsidP="000C038D">
            <w:pPr>
              <w:pStyle w:val="TAC"/>
            </w:pPr>
            <w:r w:rsidRPr="00C302B2">
              <w:t>90</w:t>
            </w:r>
          </w:p>
        </w:tc>
        <w:tc>
          <w:tcPr>
            <w:tcW w:w="4590" w:type="dxa"/>
            <w:vAlign w:val="center"/>
          </w:tcPr>
          <w:p w14:paraId="19581651" w14:textId="77777777" w:rsidR="001D1C70" w:rsidRPr="00C302B2" w:rsidRDefault="001D1C70" w:rsidP="000C038D">
            <w:pPr>
              <w:pStyle w:val="TAL"/>
            </w:pPr>
            <w:r w:rsidRPr="00C302B2">
              <w:t>“38.521-1 TPanalysis_6.4.2.4_EVMequalizerSpectrumFlatness_v3.zip”</w:t>
            </w:r>
          </w:p>
        </w:tc>
        <w:tc>
          <w:tcPr>
            <w:tcW w:w="1854" w:type="dxa"/>
            <w:vAlign w:val="center"/>
          </w:tcPr>
          <w:p w14:paraId="635CD81F" w14:textId="77777777" w:rsidR="001D1C70" w:rsidRPr="00C302B2" w:rsidRDefault="001D1C70" w:rsidP="000C038D">
            <w:pPr>
              <w:pStyle w:val="TAL"/>
            </w:pPr>
            <w:r w:rsidRPr="00C302B2">
              <w:t>RAN5#84</w:t>
            </w:r>
          </w:p>
        </w:tc>
      </w:tr>
      <w:tr w:rsidR="001D1C70" w:rsidRPr="00C302B2" w14:paraId="295EC986" w14:textId="77777777" w:rsidTr="000C038D">
        <w:trPr>
          <w:trHeight w:val="113"/>
        </w:trPr>
        <w:tc>
          <w:tcPr>
            <w:tcW w:w="2160" w:type="dxa"/>
            <w:vAlign w:val="center"/>
          </w:tcPr>
          <w:p w14:paraId="44130A8B" w14:textId="77777777" w:rsidR="001D1C70" w:rsidRPr="00C302B2" w:rsidRDefault="001D1C70" w:rsidP="000C038D">
            <w:pPr>
              <w:pStyle w:val="TAL"/>
            </w:pPr>
            <w:r w:rsidRPr="00C302B2">
              <w:t>6.4.2.5</w:t>
            </w:r>
            <w:r w:rsidRPr="00C302B2">
              <w:tab/>
              <w:t>EVM equalizer spectrum flatness for Pi/2 BPSK</w:t>
            </w:r>
          </w:p>
        </w:tc>
        <w:tc>
          <w:tcPr>
            <w:tcW w:w="1476" w:type="dxa"/>
            <w:vAlign w:val="center"/>
          </w:tcPr>
          <w:p w14:paraId="298854D5" w14:textId="77777777" w:rsidR="001D1C70" w:rsidRPr="00C302B2" w:rsidDel="00CB1913" w:rsidRDefault="001D1C70" w:rsidP="000C038D">
            <w:pPr>
              <w:pStyle w:val="TAC"/>
            </w:pPr>
            <w:r>
              <w:t>9</w:t>
            </w:r>
          </w:p>
        </w:tc>
        <w:tc>
          <w:tcPr>
            <w:tcW w:w="4590" w:type="dxa"/>
            <w:vAlign w:val="center"/>
          </w:tcPr>
          <w:p w14:paraId="6E2B3D27" w14:textId="5FC08D67" w:rsidR="001D1C70" w:rsidRPr="00C302B2" w:rsidRDefault="001D1C70" w:rsidP="00E67192">
            <w:pPr>
              <w:pStyle w:val="TAL"/>
            </w:pPr>
            <w:r w:rsidRPr="00C302B2">
              <w:t>“38.521-1 TPanalysis_6.4.2.5_EVMequalizerSpectrumFlatness_BPSK</w:t>
            </w:r>
            <w:r w:rsidR="00E67192">
              <w:t>_</w:t>
            </w:r>
            <w:del w:id="21" w:author="Huawei-Yaping" w:date="2021-07-21T16:43:00Z">
              <w:r w:rsidR="00E67192" w:rsidDel="00E67192">
                <w:delText>v</w:delText>
              </w:r>
            </w:del>
            <w:del w:id="22" w:author="Huawei-Yaping" w:date="2021-07-21T16:41:00Z">
              <w:r w:rsidDel="007013D3">
                <w:delText>1</w:delText>
              </w:r>
            </w:del>
            <w:ins w:id="23" w:author="Huawei-Yaping" w:date="2021-07-21T16:43:00Z">
              <w:r w:rsidR="00E67192">
                <w:t>v2</w:t>
              </w:r>
            </w:ins>
            <w:r w:rsidRPr="00C302B2">
              <w:t>.zip”</w:t>
            </w:r>
          </w:p>
        </w:tc>
        <w:tc>
          <w:tcPr>
            <w:tcW w:w="1854" w:type="dxa"/>
            <w:vAlign w:val="center"/>
          </w:tcPr>
          <w:p w14:paraId="0BD5EFD7" w14:textId="178967E0" w:rsidR="001D1C70" w:rsidRPr="00C302B2" w:rsidRDefault="001D1C70" w:rsidP="007013D3">
            <w:pPr>
              <w:pStyle w:val="TAL"/>
            </w:pPr>
            <w:r w:rsidRPr="00C302B2">
              <w:t>RAN5#</w:t>
            </w:r>
            <w:del w:id="24" w:author="Huawei-Yaping" w:date="2021-07-21T16:41:00Z">
              <w:r w:rsidDel="007013D3">
                <w:delText>90</w:delText>
              </w:r>
            </w:del>
            <w:ins w:id="25" w:author="Huawei-Yaping" w:date="2021-07-21T16:41:00Z">
              <w:r w:rsidR="007013D3">
                <w:t>92</w:t>
              </w:r>
            </w:ins>
            <w:r>
              <w:t>-e</w:t>
            </w:r>
          </w:p>
        </w:tc>
      </w:tr>
      <w:tr w:rsidR="001D1C70" w:rsidRPr="00C302B2" w14:paraId="669FF949" w14:textId="77777777" w:rsidTr="000C038D">
        <w:trPr>
          <w:trHeight w:val="347"/>
        </w:trPr>
        <w:tc>
          <w:tcPr>
            <w:tcW w:w="2160" w:type="dxa"/>
            <w:vAlign w:val="center"/>
          </w:tcPr>
          <w:p w14:paraId="3465D8EC" w14:textId="77777777" w:rsidR="001D1C70" w:rsidRPr="00C302B2" w:rsidRDefault="001D1C70" w:rsidP="000C038D">
            <w:pPr>
              <w:pStyle w:val="TAL"/>
            </w:pPr>
            <w:r w:rsidRPr="00C302B2">
              <w:t>6.4A.1.1</w:t>
            </w:r>
            <w:r w:rsidRPr="00C302B2">
              <w:tab/>
              <w:t>Frequency error for CA (2UL CA)</w:t>
            </w:r>
          </w:p>
        </w:tc>
        <w:tc>
          <w:tcPr>
            <w:tcW w:w="1476" w:type="dxa"/>
            <w:vAlign w:val="center"/>
          </w:tcPr>
          <w:p w14:paraId="423F94E6" w14:textId="77777777" w:rsidR="001D1C70" w:rsidRPr="00C302B2" w:rsidRDefault="001D1C70" w:rsidP="000C038D">
            <w:pPr>
              <w:pStyle w:val="TAC"/>
              <w:rPr>
                <w:rFonts w:eastAsia="宋体" w:cs="Arial"/>
                <w:lang w:eastAsia="zh-CN"/>
              </w:rPr>
            </w:pPr>
            <w:r w:rsidRPr="00C302B2">
              <w:rPr>
                <w:rFonts w:eastAsia="宋体" w:cs="Arial"/>
                <w:lang w:eastAsia="zh-CN"/>
              </w:rPr>
              <w:t>5</w:t>
            </w:r>
          </w:p>
        </w:tc>
        <w:tc>
          <w:tcPr>
            <w:tcW w:w="4590" w:type="dxa"/>
            <w:vAlign w:val="center"/>
          </w:tcPr>
          <w:p w14:paraId="1C401A1E" w14:textId="77777777" w:rsidR="001D1C70" w:rsidRPr="00C302B2" w:rsidRDefault="001D1C70" w:rsidP="000C038D">
            <w:pPr>
              <w:pStyle w:val="TAL"/>
            </w:pPr>
            <w:r w:rsidRPr="00C302B2">
              <w:rPr>
                <w:rFonts w:eastAsia="宋体"/>
                <w:lang w:eastAsia="zh-CN"/>
              </w:rPr>
              <w:t>“38.521-1_TPanalysis on 6.4A.1.1_FreqErr.zip”</w:t>
            </w:r>
          </w:p>
        </w:tc>
        <w:tc>
          <w:tcPr>
            <w:tcW w:w="1854" w:type="dxa"/>
            <w:vAlign w:val="center"/>
          </w:tcPr>
          <w:p w14:paraId="6236AD37" w14:textId="77777777" w:rsidR="001D1C70" w:rsidRPr="00C302B2" w:rsidRDefault="001D1C70" w:rsidP="000C038D">
            <w:pPr>
              <w:pStyle w:val="TAL"/>
              <w:rPr>
                <w:szCs w:val="18"/>
              </w:rPr>
            </w:pPr>
            <w:r w:rsidRPr="00C302B2">
              <w:rPr>
                <w:szCs w:val="18"/>
              </w:rPr>
              <w:t>RAN5#8</w:t>
            </w:r>
            <w:r w:rsidRPr="00C302B2">
              <w:rPr>
                <w:rFonts w:eastAsia="宋体"/>
                <w:szCs w:val="18"/>
                <w:lang w:eastAsia="zh-CN"/>
              </w:rPr>
              <w:t>2</w:t>
            </w:r>
          </w:p>
        </w:tc>
      </w:tr>
      <w:tr w:rsidR="001D1C70" w:rsidRPr="00C302B2" w14:paraId="4A2A87B8" w14:textId="77777777" w:rsidTr="000C038D">
        <w:trPr>
          <w:trHeight w:val="113"/>
        </w:trPr>
        <w:tc>
          <w:tcPr>
            <w:tcW w:w="2160" w:type="dxa"/>
            <w:vAlign w:val="center"/>
          </w:tcPr>
          <w:p w14:paraId="222B4B59" w14:textId="77777777" w:rsidR="001D1C70" w:rsidRPr="00C302B2" w:rsidRDefault="001D1C70" w:rsidP="000C038D">
            <w:pPr>
              <w:pStyle w:val="TAL"/>
            </w:pPr>
            <w:r w:rsidRPr="00C302B2">
              <w:t>6.4A.2.1.1</w:t>
            </w:r>
            <w:r w:rsidRPr="00C302B2">
              <w:tab/>
              <w:t>Error Vector Magnitude for CA (2UL CA)</w:t>
            </w:r>
          </w:p>
        </w:tc>
        <w:tc>
          <w:tcPr>
            <w:tcW w:w="1476" w:type="dxa"/>
            <w:vAlign w:val="center"/>
          </w:tcPr>
          <w:p w14:paraId="71F66966" w14:textId="77777777" w:rsidR="001D1C70" w:rsidRPr="00C302B2" w:rsidRDefault="001D1C70" w:rsidP="000C038D">
            <w:pPr>
              <w:pStyle w:val="TAC"/>
            </w:pPr>
            <w:r w:rsidRPr="00C302B2">
              <w:rPr>
                <w:rFonts w:eastAsia="宋体" w:cs="Arial"/>
                <w:lang w:eastAsia="zh-CN"/>
              </w:rPr>
              <w:t>168</w:t>
            </w:r>
          </w:p>
        </w:tc>
        <w:tc>
          <w:tcPr>
            <w:tcW w:w="4590" w:type="dxa"/>
            <w:vAlign w:val="center"/>
          </w:tcPr>
          <w:p w14:paraId="1536669E" w14:textId="77777777" w:rsidR="001D1C70" w:rsidRPr="00C302B2" w:rsidRDefault="001D1C70" w:rsidP="000C038D">
            <w:pPr>
              <w:pStyle w:val="TAL"/>
            </w:pPr>
            <w:r w:rsidRPr="00C302B2">
              <w:rPr>
                <w:rFonts w:eastAsia="宋体"/>
                <w:lang w:eastAsia="zh-CN"/>
              </w:rPr>
              <w:t>“38.521-1_TPanalysis on 6.4A.2.1.1_EVM.zip”</w:t>
            </w:r>
          </w:p>
        </w:tc>
        <w:tc>
          <w:tcPr>
            <w:tcW w:w="1854" w:type="dxa"/>
            <w:vAlign w:val="center"/>
          </w:tcPr>
          <w:p w14:paraId="630B78EA" w14:textId="77777777" w:rsidR="001D1C70" w:rsidRPr="00C302B2" w:rsidRDefault="001D1C70" w:rsidP="000C038D">
            <w:pPr>
              <w:pStyle w:val="TAL"/>
            </w:pPr>
            <w:r w:rsidRPr="00C302B2">
              <w:rPr>
                <w:szCs w:val="18"/>
              </w:rPr>
              <w:t>RAN5#8</w:t>
            </w:r>
            <w:r w:rsidRPr="00C302B2">
              <w:rPr>
                <w:rFonts w:eastAsia="宋体"/>
                <w:szCs w:val="18"/>
                <w:lang w:eastAsia="zh-CN"/>
              </w:rPr>
              <w:t>2</w:t>
            </w:r>
          </w:p>
        </w:tc>
      </w:tr>
      <w:tr w:rsidR="001D1C70" w:rsidRPr="00C302B2" w14:paraId="294370D2" w14:textId="77777777" w:rsidTr="000C038D">
        <w:trPr>
          <w:trHeight w:val="113"/>
        </w:trPr>
        <w:tc>
          <w:tcPr>
            <w:tcW w:w="2160" w:type="dxa"/>
            <w:vAlign w:val="center"/>
          </w:tcPr>
          <w:p w14:paraId="5CA56819" w14:textId="77777777" w:rsidR="001D1C70" w:rsidRPr="00C302B2" w:rsidRDefault="001D1C70" w:rsidP="000C038D">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50976125" w14:textId="77777777" w:rsidR="001D1C70" w:rsidRPr="00C302B2" w:rsidRDefault="001D1C70" w:rsidP="000C038D">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5A76AF04" w14:textId="77777777" w:rsidR="001D1C70" w:rsidRPr="00C302B2" w:rsidRDefault="001D1C70" w:rsidP="000C038D">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16251FD8" w14:textId="77777777" w:rsidR="001D1C70" w:rsidRPr="00C302B2" w:rsidRDefault="001D1C70" w:rsidP="000C038D">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1D1C70" w:rsidRPr="00C302B2" w14:paraId="66288A3D" w14:textId="77777777" w:rsidTr="000C038D">
        <w:trPr>
          <w:trHeight w:val="347"/>
        </w:trPr>
        <w:tc>
          <w:tcPr>
            <w:tcW w:w="2160" w:type="dxa"/>
            <w:vAlign w:val="center"/>
          </w:tcPr>
          <w:p w14:paraId="1B4BE97B" w14:textId="77777777" w:rsidR="001D1C70" w:rsidRPr="00C302B2" w:rsidRDefault="001D1C70" w:rsidP="000C038D">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4A48C835" w14:textId="77777777" w:rsidR="001D1C70" w:rsidRPr="00C302B2" w:rsidRDefault="001D1C70" w:rsidP="000C038D">
            <w:pPr>
              <w:keepNext/>
              <w:keepLines/>
              <w:spacing w:after="0"/>
              <w:jc w:val="center"/>
              <w:rPr>
                <w:rFonts w:ascii="Arial" w:eastAsia="宋体" w:hAnsi="Arial" w:cs="Arial"/>
                <w:sz w:val="18"/>
                <w:lang w:eastAsia="zh-CN"/>
              </w:rPr>
            </w:pPr>
          </w:p>
        </w:tc>
        <w:tc>
          <w:tcPr>
            <w:tcW w:w="4590" w:type="dxa"/>
            <w:vAlign w:val="center"/>
          </w:tcPr>
          <w:p w14:paraId="65357FC1" w14:textId="77777777" w:rsidR="001D1C70" w:rsidRPr="00C302B2" w:rsidRDefault="001D1C70" w:rsidP="000C038D">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5072FB89" w14:textId="77777777" w:rsidR="001D1C70" w:rsidRPr="00C302B2" w:rsidRDefault="001D1C70" w:rsidP="000C038D">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1D1C70" w:rsidRPr="00C302B2" w14:paraId="17302E88" w14:textId="77777777" w:rsidTr="000C038D">
        <w:trPr>
          <w:trHeight w:val="347"/>
        </w:trPr>
        <w:tc>
          <w:tcPr>
            <w:tcW w:w="2160" w:type="dxa"/>
            <w:vAlign w:val="center"/>
          </w:tcPr>
          <w:p w14:paraId="3C4C2D56" w14:textId="77777777" w:rsidR="001D1C70" w:rsidRPr="00C302B2" w:rsidRDefault="001D1C70" w:rsidP="000C038D">
            <w:pPr>
              <w:pStyle w:val="TAL"/>
            </w:pPr>
            <w:r w:rsidRPr="00C302B2">
              <w:t>6.4D.1</w:t>
            </w:r>
            <w:r w:rsidRPr="00C302B2">
              <w:tab/>
              <w:t>Frequency error</w:t>
            </w:r>
          </w:p>
        </w:tc>
        <w:tc>
          <w:tcPr>
            <w:tcW w:w="1476" w:type="dxa"/>
            <w:vAlign w:val="center"/>
          </w:tcPr>
          <w:p w14:paraId="51741AA7" w14:textId="77777777" w:rsidR="001D1C70" w:rsidRPr="00C302B2" w:rsidRDefault="001D1C70" w:rsidP="000C038D">
            <w:pPr>
              <w:pStyle w:val="TAC"/>
              <w:rPr>
                <w:rFonts w:cs="Arial"/>
                <w:lang w:eastAsia="zh-CN"/>
              </w:rPr>
            </w:pPr>
            <w:r w:rsidRPr="00C302B2">
              <w:t>5</w:t>
            </w:r>
          </w:p>
        </w:tc>
        <w:tc>
          <w:tcPr>
            <w:tcW w:w="4590" w:type="dxa"/>
            <w:vAlign w:val="center"/>
          </w:tcPr>
          <w:p w14:paraId="6E2F4D69" w14:textId="77777777" w:rsidR="001D1C70" w:rsidRPr="00C302B2" w:rsidRDefault="001D1C70" w:rsidP="000C038D">
            <w:pPr>
              <w:pStyle w:val="TAL"/>
              <w:rPr>
                <w:rFonts w:eastAsia="Yu Mincho"/>
                <w:lang w:eastAsia="ja-JP"/>
              </w:rPr>
            </w:pPr>
            <w:r w:rsidRPr="00C302B2">
              <w:t>“38.521-1_TPanalysis_6.4.1_FreqErr_v3.zip”</w:t>
            </w:r>
          </w:p>
        </w:tc>
        <w:tc>
          <w:tcPr>
            <w:tcW w:w="1854" w:type="dxa"/>
            <w:vAlign w:val="center"/>
          </w:tcPr>
          <w:p w14:paraId="27B99FB2" w14:textId="77777777" w:rsidR="001D1C70" w:rsidRPr="00C302B2" w:rsidRDefault="001D1C70" w:rsidP="000C038D">
            <w:pPr>
              <w:pStyle w:val="TAL"/>
              <w:rPr>
                <w:szCs w:val="18"/>
              </w:rPr>
            </w:pPr>
            <w:r w:rsidRPr="00C302B2">
              <w:t>RAN5#84</w:t>
            </w:r>
          </w:p>
        </w:tc>
      </w:tr>
      <w:tr w:rsidR="001D1C70" w:rsidRPr="00C302B2" w14:paraId="31EAA71D" w14:textId="77777777" w:rsidTr="000C038D">
        <w:trPr>
          <w:trHeight w:val="347"/>
        </w:trPr>
        <w:tc>
          <w:tcPr>
            <w:tcW w:w="2160" w:type="dxa"/>
            <w:vAlign w:val="center"/>
          </w:tcPr>
          <w:p w14:paraId="2E75DA18" w14:textId="77777777" w:rsidR="001D1C70" w:rsidRPr="00C302B2" w:rsidRDefault="001D1C70" w:rsidP="000C038D">
            <w:pPr>
              <w:pStyle w:val="TAL"/>
            </w:pPr>
            <w:r w:rsidRPr="00C302B2">
              <w:t>6.4D.2.1</w:t>
            </w:r>
            <w:r w:rsidRPr="00C302B2">
              <w:tab/>
              <w:t>Error Vector Magnitude for UL MIMO</w:t>
            </w:r>
          </w:p>
        </w:tc>
        <w:tc>
          <w:tcPr>
            <w:tcW w:w="1476" w:type="dxa"/>
            <w:vAlign w:val="center"/>
          </w:tcPr>
          <w:p w14:paraId="7A3C9784" w14:textId="77777777" w:rsidR="001D1C70" w:rsidRPr="00C302B2" w:rsidRDefault="001D1C70" w:rsidP="000C038D">
            <w:pPr>
              <w:pStyle w:val="TAC"/>
              <w:rPr>
                <w:lang w:eastAsia="zh-CN"/>
              </w:rPr>
            </w:pPr>
            <w:r w:rsidRPr="00C302B2">
              <w:t>PUSCH: 108</w:t>
            </w:r>
          </w:p>
        </w:tc>
        <w:tc>
          <w:tcPr>
            <w:tcW w:w="4590" w:type="dxa"/>
            <w:vAlign w:val="center"/>
          </w:tcPr>
          <w:p w14:paraId="018DAA21" w14:textId="77777777" w:rsidR="001D1C70" w:rsidRPr="00C302B2" w:rsidRDefault="001D1C70" w:rsidP="000C038D">
            <w:pPr>
              <w:pStyle w:val="TAL"/>
              <w:rPr>
                <w:rFonts w:eastAsia="Yu Mincho"/>
                <w:lang w:eastAsia="ja-JP"/>
              </w:rPr>
            </w:pPr>
            <w:r w:rsidRPr="00C302B2">
              <w:rPr>
                <w:lang w:eastAsia="zh-CN"/>
              </w:rPr>
              <w:t>“38.521-1_TPanalysis on 6.4.2.1_EVM_v2.zip”</w:t>
            </w:r>
          </w:p>
        </w:tc>
        <w:tc>
          <w:tcPr>
            <w:tcW w:w="1854" w:type="dxa"/>
            <w:vAlign w:val="center"/>
          </w:tcPr>
          <w:p w14:paraId="32C45B2D" w14:textId="77777777" w:rsidR="001D1C70" w:rsidRPr="00C302B2" w:rsidRDefault="001D1C70" w:rsidP="000C038D">
            <w:pPr>
              <w:pStyle w:val="TAL"/>
            </w:pPr>
            <w:r w:rsidRPr="00C302B2">
              <w:t>RAN5#84</w:t>
            </w:r>
          </w:p>
        </w:tc>
      </w:tr>
      <w:tr w:rsidR="001D1C70" w:rsidRPr="00C302B2" w14:paraId="6A0ADCA3" w14:textId="77777777" w:rsidTr="000C038D">
        <w:trPr>
          <w:trHeight w:val="347"/>
        </w:trPr>
        <w:tc>
          <w:tcPr>
            <w:tcW w:w="2160" w:type="dxa"/>
            <w:vAlign w:val="center"/>
          </w:tcPr>
          <w:p w14:paraId="1219D9BE" w14:textId="77777777" w:rsidR="001D1C70" w:rsidRPr="00C302B2" w:rsidRDefault="001D1C70" w:rsidP="000C038D">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04C313D3" w14:textId="77777777" w:rsidR="001D1C70" w:rsidRPr="00C302B2" w:rsidRDefault="001D1C70" w:rsidP="000C038D">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4ADC2D8D" w14:textId="77777777" w:rsidR="001D1C70" w:rsidRPr="00C302B2" w:rsidRDefault="001D1C70" w:rsidP="000C038D">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7BCC5CA3" w14:textId="77777777" w:rsidR="001D1C70" w:rsidRPr="00C302B2" w:rsidRDefault="001D1C70" w:rsidP="000C038D">
            <w:pPr>
              <w:keepNext/>
              <w:keepLines/>
              <w:spacing w:after="0"/>
              <w:rPr>
                <w:rFonts w:ascii="Arial" w:eastAsia="宋体" w:hAnsi="Arial"/>
                <w:sz w:val="18"/>
              </w:rPr>
            </w:pPr>
            <w:r w:rsidRPr="00C302B2">
              <w:rPr>
                <w:rFonts w:ascii="Arial" w:eastAsia="宋体" w:hAnsi="Arial"/>
                <w:sz w:val="18"/>
              </w:rPr>
              <w:t>RAN5#84</w:t>
            </w:r>
          </w:p>
        </w:tc>
      </w:tr>
      <w:tr w:rsidR="001D1C70" w:rsidRPr="00C302B2" w14:paraId="293D9CA7" w14:textId="77777777" w:rsidTr="000C038D">
        <w:trPr>
          <w:trHeight w:val="347"/>
        </w:trPr>
        <w:tc>
          <w:tcPr>
            <w:tcW w:w="2160" w:type="dxa"/>
            <w:vAlign w:val="center"/>
          </w:tcPr>
          <w:p w14:paraId="3DBF4A22" w14:textId="77777777" w:rsidR="001D1C70" w:rsidRPr="00C302B2" w:rsidRDefault="001D1C70" w:rsidP="000C038D">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6E8BC9EC" w14:textId="77777777" w:rsidR="001D1C70" w:rsidRPr="00C302B2" w:rsidRDefault="001D1C70" w:rsidP="000C038D">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03CE5F32" w14:textId="77777777" w:rsidR="001D1C70" w:rsidRPr="00C302B2" w:rsidRDefault="001D1C70" w:rsidP="000C038D">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1F26A967" w14:textId="77777777" w:rsidR="001D1C70" w:rsidRPr="00C302B2" w:rsidRDefault="001D1C70" w:rsidP="000C038D">
            <w:pPr>
              <w:keepNext/>
              <w:keepLines/>
              <w:spacing w:after="0"/>
              <w:rPr>
                <w:rFonts w:ascii="Arial" w:eastAsia="宋体" w:hAnsi="Arial"/>
                <w:sz w:val="18"/>
              </w:rPr>
            </w:pPr>
            <w:r w:rsidRPr="00C302B2">
              <w:rPr>
                <w:rFonts w:ascii="Arial" w:eastAsia="宋体" w:hAnsi="Arial"/>
                <w:sz w:val="18"/>
              </w:rPr>
              <w:t>RAN5#84</w:t>
            </w:r>
          </w:p>
        </w:tc>
      </w:tr>
      <w:tr w:rsidR="001D1C70" w:rsidRPr="00C302B2" w14:paraId="146B5518" w14:textId="77777777" w:rsidTr="000C038D">
        <w:trPr>
          <w:trHeight w:val="347"/>
        </w:trPr>
        <w:tc>
          <w:tcPr>
            <w:tcW w:w="2160" w:type="dxa"/>
            <w:vAlign w:val="center"/>
          </w:tcPr>
          <w:p w14:paraId="3BAF6A0A" w14:textId="77777777" w:rsidR="001D1C70" w:rsidRPr="00C302B2" w:rsidRDefault="001D1C70" w:rsidP="000C038D">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5383E463" w14:textId="77777777" w:rsidR="001D1C70" w:rsidRPr="00C302B2" w:rsidRDefault="001D1C70" w:rsidP="000C038D">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05DD933E" w14:textId="77777777" w:rsidR="001D1C70" w:rsidRPr="00C302B2" w:rsidRDefault="001D1C70" w:rsidP="000C038D">
            <w:pPr>
              <w:pStyle w:val="TAL"/>
              <w:rPr>
                <w:rFonts w:eastAsia="宋体"/>
              </w:rPr>
            </w:pPr>
            <w:r w:rsidRPr="00C302B2">
              <w:rPr>
                <w:rFonts w:eastAsia="宋体"/>
              </w:rPr>
              <w:t>“38.521-1_TPanalysis_6.4.2.4_EVMequalizerSpectrumFlatness_v3.zip”</w:t>
            </w:r>
          </w:p>
        </w:tc>
        <w:tc>
          <w:tcPr>
            <w:tcW w:w="1854" w:type="dxa"/>
            <w:vAlign w:val="center"/>
          </w:tcPr>
          <w:p w14:paraId="20666CDE" w14:textId="77777777" w:rsidR="001D1C70" w:rsidRPr="00C302B2" w:rsidRDefault="001D1C70" w:rsidP="000C038D">
            <w:pPr>
              <w:keepNext/>
              <w:keepLines/>
              <w:spacing w:after="0"/>
              <w:rPr>
                <w:rFonts w:ascii="Arial" w:eastAsia="宋体" w:hAnsi="Arial"/>
                <w:sz w:val="18"/>
              </w:rPr>
            </w:pPr>
            <w:r w:rsidRPr="00C302B2">
              <w:rPr>
                <w:rFonts w:ascii="Arial" w:eastAsia="宋体" w:hAnsi="Arial"/>
                <w:sz w:val="18"/>
              </w:rPr>
              <w:t>RAN5#84</w:t>
            </w:r>
          </w:p>
        </w:tc>
      </w:tr>
      <w:tr w:rsidR="001D1C70" w:rsidRPr="00C302B2" w14:paraId="6AAC1F5A" w14:textId="77777777" w:rsidTr="000C038D">
        <w:trPr>
          <w:trHeight w:val="113"/>
        </w:trPr>
        <w:tc>
          <w:tcPr>
            <w:tcW w:w="2160" w:type="dxa"/>
            <w:vAlign w:val="center"/>
          </w:tcPr>
          <w:p w14:paraId="74AC4864" w14:textId="77777777" w:rsidR="001D1C70" w:rsidRPr="00C302B2" w:rsidRDefault="001D1C70" w:rsidP="000C038D">
            <w:pPr>
              <w:pStyle w:val="TAL"/>
            </w:pPr>
            <w:r w:rsidRPr="00C302B2">
              <w:t>6.4D.3</w:t>
            </w:r>
            <w:r w:rsidRPr="00C302B2">
              <w:tab/>
              <w:t>Time alignment error for UL-MIMO</w:t>
            </w:r>
          </w:p>
        </w:tc>
        <w:tc>
          <w:tcPr>
            <w:tcW w:w="1476" w:type="dxa"/>
            <w:vAlign w:val="center"/>
          </w:tcPr>
          <w:p w14:paraId="106219E5" w14:textId="77777777" w:rsidR="001D1C70" w:rsidRPr="00C302B2" w:rsidRDefault="001D1C70" w:rsidP="000C038D">
            <w:pPr>
              <w:pStyle w:val="TAC"/>
            </w:pPr>
            <w:r w:rsidRPr="00C302B2">
              <w:t>6</w:t>
            </w:r>
          </w:p>
        </w:tc>
        <w:tc>
          <w:tcPr>
            <w:tcW w:w="4590" w:type="dxa"/>
            <w:vAlign w:val="center"/>
          </w:tcPr>
          <w:p w14:paraId="1E881985" w14:textId="77777777" w:rsidR="001D1C70" w:rsidRPr="00C302B2" w:rsidRDefault="001D1C70" w:rsidP="000C038D">
            <w:pPr>
              <w:pStyle w:val="TAL"/>
            </w:pPr>
            <w:r w:rsidRPr="00C302B2">
              <w:t>“</w:t>
            </w:r>
            <w:r w:rsidRPr="00C302B2">
              <w:rPr>
                <w:rFonts w:eastAsia="??"/>
                <w:szCs w:val="32"/>
              </w:rPr>
              <w:t>38.521-1_TPanalysis_6.4D.3_TAE_MIMO.zip</w:t>
            </w:r>
            <w:r w:rsidRPr="00C302B2">
              <w:t>”</w:t>
            </w:r>
          </w:p>
        </w:tc>
        <w:tc>
          <w:tcPr>
            <w:tcW w:w="1854" w:type="dxa"/>
            <w:vAlign w:val="center"/>
          </w:tcPr>
          <w:p w14:paraId="6647C70D" w14:textId="77777777" w:rsidR="001D1C70" w:rsidRPr="00C302B2" w:rsidRDefault="001D1C70" w:rsidP="000C038D">
            <w:pPr>
              <w:pStyle w:val="TAL"/>
            </w:pPr>
            <w:r w:rsidRPr="00C302B2">
              <w:t>RAN5#82</w:t>
            </w:r>
          </w:p>
        </w:tc>
      </w:tr>
      <w:tr w:rsidR="001D1C70" w:rsidRPr="00C302B2" w14:paraId="7D66B395" w14:textId="77777777" w:rsidTr="000C038D">
        <w:trPr>
          <w:trHeight w:val="113"/>
        </w:trPr>
        <w:tc>
          <w:tcPr>
            <w:tcW w:w="2160" w:type="dxa"/>
            <w:vAlign w:val="center"/>
          </w:tcPr>
          <w:p w14:paraId="683BB388" w14:textId="77777777" w:rsidR="001D1C70" w:rsidRPr="00C302B2" w:rsidRDefault="001D1C70" w:rsidP="000C038D">
            <w:pPr>
              <w:pStyle w:val="TAL"/>
            </w:pPr>
            <w:r w:rsidRPr="00C302B2">
              <w:t>6.5.1</w:t>
            </w:r>
            <w:r w:rsidRPr="00C302B2">
              <w:tab/>
              <w:t>Occupied bandwidth</w:t>
            </w:r>
          </w:p>
        </w:tc>
        <w:tc>
          <w:tcPr>
            <w:tcW w:w="1476" w:type="dxa"/>
            <w:vAlign w:val="center"/>
          </w:tcPr>
          <w:p w14:paraId="55636190" w14:textId="77777777" w:rsidR="001D1C70" w:rsidRPr="00C302B2" w:rsidRDefault="001D1C70" w:rsidP="000C038D">
            <w:pPr>
              <w:pStyle w:val="TAC"/>
            </w:pPr>
            <w:r w:rsidRPr="00C302B2">
              <w:t>10</w:t>
            </w:r>
          </w:p>
        </w:tc>
        <w:tc>
          <w:tcPr>
            <w:tcW w:w="4590" w:type="dxa"/>
            <w:vAlign w:val="center"/>
          </w:tcPr>
          <w:p w14:paraId="60A2C680" w14:textId="77777777" w:rsidR="001D1C70" w:rsidRPr="00C302B2" w:rsidRDefault="001D1C70" w:rsidP="000C038D">
            <w:pPr>
              <w:pStyle w:val="TAL"/>
            </w:pPr>
            <w:r w:rsidRPr="00C302B2">
              <w:t>“38.521-1_TPanalysis_6.5.1_OccBW_v2.zip</w:t>
            </w:r>
          </w:p>
        </w:tc>
        <w:tc>
          <w:tcPr>
            <w:tcW w:w="1854" w:type="dxa"/>
            <w:vAlign w:val="center"/>
          </w:tcPr>
          <w:p w14:paraId="5FA5F9A2" w14:textId="77777777" w:rsidR="001D1C70" w:rsidRPr="00C302B2" w:rsidRDefault="001D1C70" w:rsidP="000C038D">
            <w:pPr>
              <w:pStyle w:val="TAL"/>
            </w:pPr>
            <w:r w:rsidRPr="00C302B2">
              <w:t>RAN5#82</w:t>
            </w:r>
          </w:p>
        </w:tc>
      </w:tr>
      <w:tr w:rsidR="001D1C70" w:rsidRPr="00C302B2" w14:paraId="7164CB87" w14:textId="77777777" w:rsidTr="000C038D">
        <w:trPr>
          <w:trHeight w:val="113"/>
        </w:trPr>
        <w:tc>
          <w:tcPr>
            <w:tcW w:w="2160" w:type="dxa"/>
            <w:vAlign w:val="center"/>
          </w:tcPr>
          <w:p w14:paraId="6804655F" w14:textId="77777777" w:rsidR="001D1C70" w:rsidRPr="00C302B2" w:rsidRDefault="001D1C70" w:rsidP="000C038D">
            <w:pPr>
              <w:pStyle w:val="TAL"/>
            </w:pPr>
            <w:r w:rsidRPr="00C302B2">
              <w:lastRenderedPageBreak/>
              <w:t>6.5.2.2</w:t>
            </w:r>
            <w:r w:rsidRPr="00C302B2">
              <w:tab/>
              <w:t>Spectrum Emission Mask</w:t>
            </w:r>
          </w:p>
        </w:tc>
        <w:tc>
          <w:tcPr>
            <w:tcW w:w="1476" w:type="dxa"/>
            <w:vAlign w:val="center"/>
          </w:tcPr>
          <w:p w14:paraId="0BB1CC4D" w14:textId="77777777" w:rsidR="001D1C70" w:rsidRPr="00C302B2" w:rsidRDefault="001D1C70" w:rsidP="000C038D">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EF750D5" w14:textId="77777777" w:rsidR="001D1C70" w:rsidRPr="00C302B2" w:rsidRDefault="001D1C70" w:rsidP="000C038D">
            <w:pPr>
              <w:pStyle w:val="TAC"/>
            </w:pPr>
            <w:r w:rsidRPr="00C302B2">
              <w:rPr>
                <w:lang w:eastAsia="zh-CN"/>
              </w:rPr>
              <w:t>almost contiguous allocation: 24</w:t>
            </w:r>
          </w:p>
        </w:tc>
        <w:tc>
          <w:tcPr>
            <w:tcW w:w="4590" w:type="dxa"/>
            <w:vAlign w:val="center"/>
          </w:tcPr>
          <w:p w14:paraId="30E4D153" w14:textId="155438BD" w:rsidR="001D1C70" w:rsidRPr="00C302B2" w:rsidRDefault="001D1C70" w:rsidP="001D1C70">
            <w:pPr>
              <w:pStyle w:val="TAL"/>
            </w:pPr>
            <w:r w:rsidRPr="00C302B2">
              <w:t>“38.521-1_TPanalysis_6.2.2_MPR_6.5.2.2_SEM_6.5.2.4.1_NR_ACLR_</w:t>
            </w:r>
            <w:del w:id="26" w:author="Huawei-Yaping" w:date="2021-07-21T16:40:00Z">
              <w:r w:rsidRPr="00A76F71" w:rsidDel="001D1C70">
                <w:rPr>
                  <w:lang w:val="sv-SE"/>
                </w:rPr>
                <w:delText>v</w:delText>
              </w:r>
              <w:r w:rsidDel="001D1C70">
                <w:rPr>
                  <w:lang w:val="sv-SE"/>
                </w:rPr>
                <w:delText>2</w:delText>
              </w:r>
            </w:del>
            <w:ins w:id="27" w:author="Huawei-Yaping" w:date="2021-07-21T16:40:00Z">
              <w:r w:rsidRPr="00A76F71">
                <w:rPr>
                  <w:lang w:val="sv-SE"/>
                </w:rPr>
                <w:t>v</w:t>
              </w:r>
              <w:r>
                <w:rPr>
                  <w:lang w:val="sv-SE"/>
                </w:rPr>
                <w:t>3</w:t>
              </w:r>
            </w:ins>
            <w:r w:rsidRPr="00C302B2">
              <w:t>.zip”</w:t>
            </w:r>
          </w:p>
        </w:tc>
        <w:tc>
          <w:tcPr>
            <w:tcW w:w="1854" w:type="dxa"/>
            <w:vAlign w:val="center"/>
          </w:tcPr>
          <w:p w14:paraId="553F1DBD" w14:textId="327D1D81" w:rsidR="001D1C70" w:rsidRPr="00C302B2" w:rsidRDefault="001D1C70" w:rsidP="001D1C70">
            <w:pPr>
              <w:pStyle w:val="TAL"/>
            </w:pPr>
            <w:r w:rsidRPr="00C302B2">
              <w:t>RAN5#</w:t>
            </w:r>
            <w:del w:id="28" w:author="Huawei-Yaping" w:date="2021-07-21T16:40:00Z">
              <w:r w:rsidRPr="00C302B2" w:rsidDel="001D1C70">
                <w:delText>89</w:delText>
              </w:r>
            </w:del>
            <w:ins w:id="29" w:author="Huawei-Yaping" w:date="2021-07-21T16:40:00Z">
              <w:r>
                <w:t>92</w:t>
              </w:r>
            </w:ins>
            <w:r w:rsidRPr="00C302B2">
              <w:t>-e</w:t>
            </w:r>
          </w:p>
        </w:tc>
      </w:tr>
      <w:tr w:rsidR="001D1C70" w:rsidRPr="00C302B2" w14:paraId="4F52D2FF" w14:textId="77777777" w:rsidTr="000C038D">
        <w:trPr>
          <w:trHeight w:val="113"/>
        </w:trPr>
        <w:tc>
          <w:tcPr>
            <w:tcW w:w="2160" w:type="dxa"/>
            <w:vAlign w:val="center"/>
          </w:tcPr>
          <w:p w14:paraId="42E0DB26" w14:textId="77777777" w:rsidR="001D1C70" w:rsidRPr="00C302B2" w:rsidRDefault="001D1C70" w:rsidP="000C038D">
            <w:pPr>
              <w:pStyle w:val="TAL"/>
            </w:pPr>
            <w:r w:rsidRPr="00C302B2">
              <w:t>6.5D.2.3 Additional spectrum emission mask for UL-MIMO</w:t>
            </w:r>
          </w:p>
        </w:tc>
        <w:tc>
          <w:tcPr>
            <w:tcW w:w="1476" w:type="dxa"/>
            <w:vAlign w:val="center"/>
          </w:tcPr>
          <w:p w14:paraId="47442A3B" w14:textId="77777777" w:rsidR="001D1C70" w:rsidRPr="00C302B2" w:rsidRDefault="001D1C70" w:rsidP="000C038D">
            <w:pPr>
              <w:pStyle w:val="TAC"/>
            </w:pPr>
            <w:r w:rsidRPr="00C302B2">
              <w:t>Table 4.1.2.1-1</w:t>
            </w:r>
          </w:p>
        </w:tc>
        <w:tc>
          <w:tcPr>
            <w:tcW w:w="4590" w:type="dxa"/>
            <w:vAlign w:val="center"/>
          </w:tcPr>
          <w:p w14:paraId="1D14E2B7" w14:textId="77777777" w:rsidR="001D1C70" w:rsidRPr="00C302B2" w:rsidRDefault="001D1C70" w:rsidP="000C038D">
            <w:pPr>
              <w:pStyle w:val="TAL"/>
            </w:pPr>
            <w:r w:rsidRPr="00C302B2">
              <w:t>Table 4.1.2.1-1</w:t>
            </w:r>
          </w:p>
        </w:tc>
        <w:tc>
          <w:tcPr>
            <w:tcW w:w="1854" w:type="dxa"/>
            <w:vAlign w:val="center"/>
          </w:tcPr>
          <w:p w14:paraId="454A52AF" w14:textId="77777777" w:rsidR="001D1C70" w:rsidRPr="00C302B2" w:rsidRDefault="001D1C70" w:rsidP="000C038D">
            <w:pPr>
              <w:pStyle w:val="TAL"/>
            </w:pPr>
            <w:r w:rsidRPr="00C302B2">
              <w:t>See Table 4.1.2.1-1</w:t>
            </w:r>
          </w:p>
        </w:tc>
      </w:tr>
      <w:tr w:rsidR="001D1C70" w:rsidRPr="00C302B2" w14:paraId="6A9E7233" w14:textId="77777777" w:rsidTr="000C038D">
        <w:trPr>
          <w:trHeight w:val="113"/>
        </w:trPr>
        <w:tc>
          <w:tcPr>
            <w:tcW w:w="2160" w:type="dxa"/>
            <w:vAlign w:val="center"/>
          </w:tcPr>
          <w:p w14:paraId="37756F28" w14:textId="77777777" w:rsidR="001D1C70" w:rsidRPr="00C302B2" w:rsidRDefault="001D1C70" w:rsidP="000C038D">
            <w:pPr>
              <w:pStyle w:val="TAL"/>
            </w:pPr>
            <w:r w:rsidRPr="00C302B2">
              <w:t>6.5.2.4.1</w:t>
            </w:r>
            <w:r w:rsidRPr="00C302B2">
              <w:tab/>
              <w:t>NR Adjacent channel leakage ratio</w:t>
            </w:r>
          </w:p>
        </w:tc>
        <w:tc>
          <w:tcPr>
            <w:tcW w:w="1476" w:type="dxa"/>
            <w:vAlign w:val="center"/>
          </w:tcPr>
          <w:p w14:paraId="2F36284D" w14:textId="77777777" w:rsidR="001D1C70" w:rsidRPr="00C302B2" w:rsidRDefault="001D1C70" w:rsidP="000C038D">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4BB4D27C" w14:textId="77777777" w:rsidR="001D1C70" w:rsidRPr="00C302B2" w:rsidRDefault="001D1C70" w:rsidP="000C038D">
            <w:pPr>
              <w:pStyle w:val="TAC"/>
            </w:pPr>
            <w:r w:rsidRPr="00C302B2">
              <w:rPr>
                <w:lang w:eastAsia="zh-CN"/>
              </w:rPr>
              <w:t>almost contiguous allocation: 120</w:t>
            </w:r>
          </w:p>
        </w:tc>
        <w:tc>
          <w:tcPr>
            <w:tcW w:w="4590" w:type="dxa"/>
            <w:vAlign w:val="center"/>
          </w:tcPr>
          <w:p w14:paraId="72FBC7F2" w14:textId="2FE33370" w:rsidR="001D1C70" w:rsidRPr="00C302B2" w:rsidRDefault="001D1C70" w:rsidP="001D1C70">
            <w:pPr>
              <w:pStyle w:val="TAL"/>
            </w:pPr>
            <w:r w:rsidRPr="00C302B2">
              <w:t>“38.521-1_TPanalysis_6.2.2_MPR_6.5.2.2_SEM_6.5.2.4.1_NR_ACLR_</w:t>
            </w:r>
            <w:del w:id="30" w:author="Huawei-Yaping" w:date="2021-07-21T16:40:00Z">
              <w:r w:rsidRPr="00A76F71" w:rsidDel="001D1C70">
                <w:rPr>
                  <w:lang w:val="sv-SE"/>
                </w:rPr>
                <w:delText>v</w:delText>
              </w:r>
              <w:r w:rsidDel="001D1C70">
                <w:rPr>
                  <w:lang w:val="sv-SE"/>
                </w:rPr>
                <w:delText>2</w:delText>
              </w:r>
            </w:del>
            <w:ins w:id="31" w:author="Huawei-Yaping" w:date="2021-07-21T16:40:00Z">
              <w:r w:rsidRPr="00A76F71">
                <w:rPr>
                  <w:lang w:val="sv-SE"/>
                </w:rPr>
                <w:t>v</w:t>
              </w:r>
              <w:r>
                <w:rPr>
                  <w:lang w:val="sv-SE"/>
                </w:rPr>
                <w:t>3</w:t>
              </w:r>
            </w:ins>
            <w:r w:rsidRPr="00C302B2">
              <w:t>.zip”</w:t>
            </w:r>
          </w:p>
        </w:tc>
        <w:tc>
          <w:tcPr>
            <w:tcW w:w="1854" w:type="dxa"/>
            <w:vAlign w:val="center"/>
          </w:tcPr>
          <w:p w14:paraId="40327424" w14:textId="42017561" w:rsidR="001D1C70" w:rsidRPr="00C302B2" w:rsidRDefault="001D1C70" w:rsidP="001D1C70">
            <w:pPr>
              <w:pStyle w:val="TAL"/>
            </w:pPr>
            <w:r w:rsidRPr="00C302B2">
              <w:t>RAN5#</w:t>
            </w:r>
            <w:del w:id="32" w:author="Huawei-Yaping" w:date="2021-07-21T16:40:00Z">
              <w:r w:rsidRPr="00C302B2" w:rsidDel="001D1C70">
                <w:delText>89</w:delText>
              </w:r>
            </w:del>
            <w:ins w:id="33" w:author="Huawei-Yaping" w:date="2021-07-21T16:40:00Z">
              <w:r>
                <w:t>92</w:t>
              </w:r>
            </w:ins>
            <w:r w:rsidRPr="00C302B2">
              <w:t>-e</w:t>
            </w:r>
          </w:p>
        </w:tc>
      </w:tr>
      <w:tr w:rsidR="001D1C70" w:rsidRPr="00C302B2" w14:paraId="7AD96D79" w14:textId="77777777" w:rsidTr="000C038D">
        <w:trPr>
          <w:trHeight w:val="113"/>
        </w:trPr>
        <w:tc>
          <w:tcPr>
            <w:tcW w:w="2160" w:type="dxa"/>
            <w:vAlign w:val="center"/>
          </w:tcPr>
          <w:p w14:paraId="5B9008A9" w14:textId="77777777" w:rsidR="001D1C70" w:rsidRPr="00C302B2" w:rsidRDefault="001D1C70" w:rsidP="000C038D">
            <w:pPr>
              <w:pStyle w:val="TAL"/>
            </w:pPr>
            <w:r w:rsidRPr="00C302B2">
              <w:t>6.5.2.4.2</w:t>
            </w:r>
            <w:r w:rsidRPr="00C302B2">
              <w:tab/>
            </w:r>
            <w:r w:rsidRPr="00C302B2">
              <w:rPr>
                <w:snapToGrid w:val="0"/>
              </w:rPr>
              <w:t>UTRA ACLR</w:t>
            </w:r>
          </w:p>
        </w:tc>
        <w:tc>
          <w:tcPr>
            <w:tcW w:w="1476" w:type="dxa"/>
            <w:vAlign w:val="center"/>
          </w:tcPr>
          <w:p w14:paraId="3FA91815" w14:textId="77777777" w:rsidR="001D1C70" w:rsidRPr="00C302B2" w:rsidRDefault="001D1C70" w:rsidP="000C038D">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550DAB8E" w14:textId="77777777" w:rsidR="001D1C70" w:rsidRPr="00C302B2" w:rsidRDefault="001D1C70" w:rsidP="000C038D">
            <w:pPr>
              <w:pStyle w:val="TAL"/>
            </w:pPr>
            <w:r w:rsidRPr="00C302B2">
              <w:t>“38.521-1_TPanalysis_6.5.2.4.2_UTRA ACLR_v</w:t>
            </w:r>
            <w:r w:rsidRPr="00FA1DF1">
              <w:rPr>
                <w:lang w:eastAsia="zh-CN"/>
              </w:rPr>
              <w:t>3</w:t>
            </w:r>
            <w:r w:rsidRPr="00C302B2">
              <w:t>.zip”</w:t>
            </w:r>
          </w:p>
        </w:tc>
        <w:tc>
          <w:tcPr>
            <w:tcW w:w="1854" w:type="dxa"/>
            <w:vAlign w:val="center"/>
          </w:tcPr>
          <w:p w14:paraId="087B3CD5" w14:textId="77777777" w:rsidR="001D1C70" w:rsidRPr="00C302B2" w:rsidRDefault="001D1C70" w:rsidP="000C038D">
            <w:pPr>
              <w:pStyle w:val="TAL"/>
            </w:pPr>
            <w:r w:rsidRPr="00C302B2">
              <w:t>RAN5#</w:t>
            </w:r>
            <w:r>
              <w:t>91e</w:t>
            </w:r>
          </w:p>
        </w:tc>
      </w:tr>
      <w:tr w:rsidR="001D1C70" w:rsidRPr="00C302B2" w14:paraId="6BB0A3F9" w14:textId="77777777" w:rsidTr="000C038D">
        <w:trPr>
          <w:trHeight w:val="113"/>
        </w:trPr>
        <w:tc>
          <w:tcPr>
            <w:tcW w:w="2160" w:type="dxa"/>
            <w:vAlign w:val="center"/>
          </w:tcPr>
          <w:p w14:paraId="0249C0B5" w14:textId="77777777" w:rsidR="001D1C70" w:rsidRPr="00C302B2" w:rsidRDefault="001D1C70" w:rsidP="000C038D">
            <w:pPr>
              <w:pStyle w:val="TAL"/>
            </w:pPr>
            <w:r w:rsidRPr="00C302B2">
              <w:t>6.5.3.1</w:t>
            </w:r>
            <w:r w:rsidRPr="00C302B2">
              <w:tab/>
              <w:t>General spurious emissions</w:t>
            </w:r>
          </w:p>
        </w:tc>
        <w:tc>
          <w:tcPr>
            <w:tcW w:w="1476" w:type="dxa"/>
            <w:vAlign w:val="center"/>
          </w:tcPr>
          <w:p w14:paraId="62729C12" w14:textId="77777777" w:rsidR="001D1C70" w:rsidRPr="00C302B2" w:rsidRDefault="001D1C70" w:rsidP="000C038D">
            <w:pPr>
              <w:pStyle w:val="TAC"/>
            </w:pPr>
            <w:r w:rsidRPr="00C302B2">
              <w:t>27</w:t>
            </w:r>
          </w:p>
        </w:tc>
        <w:tc>
          <w:tcPr>
            <w:tcW w:w="4590" w:type="dxa"/>
            <w:vAlign w:val="center"/>
          </w:tcPr>
          <w:p w14:paraId="61DA40D8" w14:textId="77777777" w:rsidR="001D1C70" w:rsidRPr="00C302B2" w:rsidRDefault="001D1C70" w:rsidP="000C038D">
            <w:pPr>
              <w:pStyle w:val="TAL"/>
            </w:pPr>
            <w:r w:rsidRPr="00C302B2">
              <w:t>“38.521-1_TP analysis_6.5.3.1_TX_Spurious_Emission_v1.zip”</w:t>
            </w:r>
          </w:p>
        </w:tc>
        <w:tc>
          <w:tcPr>
            <w:tcW w:w="1854" w:type="dxa"/>
            <w:vAlign w:val="center"/>
          </w:tcPr>
          <w:p w14:paraId="0CF69B4D" w14:textId="77777777" w:rsidR="001D1C70" w:rsidRPr="00C302B2" w:rsidRDefault="001D1C70" w:rsidP="000C038D">
            <w:pPr>
              <w:pStyle w:val="TAL"/>
            </w:pPr>
            <w:r w:rsidRPr="00C302B2">
              <w:t>RAN5#89-e</w:t>
            </w:r>
          </w:p>
        </w:tc>
      </w:tr>
      <w:tr w:rsidR="001D1C70" w:rsidRPr="00C302B2" w14:paraId="1BD0E9FC" w14:textId="77777777" w:rsidTr="000C038D">
        <w:trPr>
          <w:trHeight w:val="113"/>
        </w:trPr>
        <w:tc>
          <w:tcPr>
            <w:tcW w:w="2160" w:type="dxa"/>
            <w:vAlign w:val="center"/>
          </w:tcPr>
          <w:p w14:paraId="728F80D7" w14:textId="77777777" w:rsidR="001D1C70" w:rsidRPr="00C302B2" w:rsidRDefault="001D1C70" w:rsidP="000C038D">
            <w:pPr>
              <w:pStyle w:val="TAL"/>
            </w:pPr>
            <w:r w:rsidRPr="00C302B2">
              <w:t>6.5.3.2</w:t>
            </w:r>
            <w:r w:rsidRPr="00C302B2">
              <w:tab/>
              <w:t>Spurious emissions for UE co-existence</w:t>
            </w:r>
          </w:p>
        </w:tc>
        <w:tc>
          <w:tcPr>
            <w:tcW w:w="1476" w:type="dxa"/>
            <w:vAlign w:val="center"/>
          </w:tcPr>
          <w:p w14:paraId="064E9BD7" w14:textId="77777777" w:rsidR="001D1C70" w:rsidRPr="00C302B2" w:rsidRDefault="001D1C70" w:rsidP="000C038D">
            <w:pPr>
              <w:pStyle w:val="TAC"/>
            </w:pPr>
            <w:r w:rsidRPr="00C302B2">
              <w:t>27</w:t>
            </w:r>
          </w:p>
        </w:tc>
        <w:tc>
          <w:tcPr>
            <w:tcW w:w="4590" w:type="dxa"/>
            <w:vAlign w:val="center"/>
          </w:tcPr>
          <w:p w14:paraId="10BD3198" w14:textId="77777777" w:rsidR="001D1C70" w:rsidRPr="00C302B2" w:rsidRDefault="001D1C70" w:rsidP="000C038D">
            <w:pPr>
              <w:pStyle w:val="TAL"/>
            </w:pPr>
            <w:r w:rsidRPr="00C302B2">
              <w:t>“38.521-1_TP analysis_6.5.3.1_TX_Spurious_Emission_v1.zip”</w:t>
            </w:r>
          </w:p>
        </w:tc>
        <w:tc>
          <w:tcPr>
            <w:tcW w:w="1854" w:type="dxa"/>
            <w:vAlign w:val="center"/>
          </w:tcPr>
          <w:p w14:paraId="45244752" w14:textId="77777777" w:rsidR="001D1C70" w:rsidRPr="00C302B2" w:rsidRDefault="001D1C70" w:rsidP="000C038D">
            <w:pPr>
              <w:pStyle w:val="TAL"/>
            </w:pPr>
            <w:r w:rsidRPr="00C302B2">
              <w:t>RAN5#89-e</w:t>
            </w:r>
          </w:p>
        </w:tc>
      </w:tr>
      <w:tr w:rsidR="001D1C70" w:rsidRPr="00C302B2" w14:paraId="16B0E7DC" w14:textId="77777777" w:rsidTr="000C038D">
        <w:trPr>
          <w:trHeight w:val="113"/>
        </w:trPr>
        <w:tc>
          <w:tcPr>
            <w:tcW w:w="2160" w:type="dxa"/>
            <w:vAlign w:val="center"/>
          </w:tcPr>
          <w:p w14:paraId="38AD302E" w14:textId="77777777" w:rsidR="001D1C70" w:rsidRPr="00C302B2" w:rsidRDefault="001D1C70" w:rsidP="000C038D">
            <w:pPr>
              <w:pStyle w:val="TAL"/>
            </w:pPr>
            <w:r w:rsidRPr="00C302B2">
              <w:t>6.5.3.3</w:t>
            </w:r>
            <w:r w:rsidRPr="00C302B2">
              <w:tab/>
              <w:t>Additional spurious emissions</w:t>
            </w:r>
          </w:p>
        </w:tc>
        <w:tc>
          <w:tcPr>
            <w:tcW w:w="1476" w:type="dxa"/>
            <w:vAlign w:val="center"/>
          </w:tcPr>
          <w:p w14:paraId="671E2110" w14:textId="77777777" w:rsidR="001D1C70" w:rsidRPr="00C302B2" w:rsidRDefault="001D1C70" w:rsidP="000C038D">
            <w:pPr>
              <w:pStyle w:val="TAC"/>
            </w:pPr>
            <w:r w:rsidRPr="00C302B2">
              <w:t>See Table 4.1. 2.1-1</w:t>
            </w:r>
          </w:p>
        </w:tc>
        <w:tc>
          <w:tcPr>
            <w:tcW w:w="4590" w:type="dxa"/>
            <w:vAlign w:val="center"/>
          </w:tcPr>
          <w:p w14:paraId="09E7402D" w14:textId="77777777" w:rsidR="001D1C70" w:rsidRPr="00C302B2" w:rsidRDefault="001D1C70" w:rsidP="000C038D">
            <w:pPr>
              <w:pStyle w:val="TAL"/>
            </w:pPr>
            <w:r w:rsidRPr="00C302B2">
              <w:t>See Table 4.1.2.1-1</w:t>
            </w:r>
          </w:p>
        </w:tc>
        <w:tc>
          <w:tcPr>
            <w:tcW w:w="1854" w:type="dxa"/>
            <w:vAlign w:val="center"/>
          </w:tcPr>
          <w:p w14:paraId="0795BE44" w14:textId="77777777" w:rsidR="001D1C70" w:rsidRPr="00C302B2" w:rsidRDefault="001D1C70" w:rsidP="000C038D">
            <w:pPr>
              <w:pStyle w:val="TAL"/>
            </w:pPr>
            <w:r w:rsidRPr="00C302B2">
              <w:t>See Table 4.1.2.1-1</w:t>
            </w:r>
          </w:p>
        </w:tc>
      </w:tr>
      <w:tr w:rsidR="001D1C70" w:rsidRPr="00C302B2" w14:paraId="60006F7D" w14:textId="77777777" w:rsidTr="000C038D">
        <w:trPr>
          <w:trHeight w:val="113"/>
        </w:trPr>
        <w:tc>
          <w:tcPr>
            <w:tcW w:w="2160" w:type="dxa"/>
            <w:vAlign w:val="center"/>
          </w:tcPr>
          <w:p w14:paraId="1BBB9C65" w14:textId="77777777" w:rsidR="001D1C70" w:rsidRPr="00C302B2" w:rsidRDefault="001D1C70" w:rsidP="000C038D">
            <w:pPr>
              <w:pStyle w:val="TAL"/>
            </w:pPr>
            <w:r w:rsidRPr="00C302B2">
              <w:t>6.5.4</w:t>
            </w:r>
            <w:r w:rsidRPr="00C302B2">
              <w:tab/>
              <w:t>Transmit intermodulation</w:t>
            </w:r>
          </w:p>
        </w:tc>
        <w:tc>
          <w:tcPr>
            <w:tcW w:w="1476" w:type="dxa"/>
            <w:vAlign w:val="center"/>
          </w:tcPr>
          <w:p w14:paraId="076B8E62" w14:textId="77777777" w:rsidR="001D1C70" w:rsidRPr="00C302B2" w:rsidRDefault="001D1C70" w:rsidP="000C038D">
            <w:pPr>
              <w:pStyle w:val="TAC"/>
            </w:pPr>
            <w:r w:rsidRPr="00C302B2">
              <w:t>8</w:t>
            </w:r>
          </w:p>
        </w:tc>
        <w:tc>
          <w:tcPr>
            <w:tcW w:w="4590" w:type="dxa"/>
            <w:vAlign w:val="center"/>
          </w:tcPr>
          <w:p w14:paraId="44420836" w14:textId="77777777" w:rsidR="001D1C70" w:rsidRPr="00C302B2" w:rsidRDefault="001D1C70" w:rsidP="000C038D">
            <w:pPr>
              <w:pStyle w:val="TAL"/>
            </w:pPr>
            <w:r w:rsidRPr="00C302B2">
              <w:t>“38.521-1_TPanalysis_6.5.4_TxIm.zip”</w:t>
            </w:r>
          </w:p>
        </w:tc>
        <w:tc>
          <w:tcPr>
            <w:tcW w:w="1854" w:type="dxa"/>
            <w:vAlign w:val="center"/>
          </w:tcPr>
          <w:p w14:paraId="3441EBD1" w14:textId="77777777" w:rsidR="001D1C70" w:rsidRPr="00C302B2" w:rsidRDefault="001D1C70" w:rsidP="000C038D">
            <w:pPr>
              <w:pStyle w:val="TAL"/>
            </w:pPr>
            <w:r w:rsidRPr="00C302B2">
              <w:t>RAN5#80</w:t>
            </w:r>
          </w:p>
        </w:tc>
      </w:tr>
      <w:tr w:rsidR="001D1C70" w:rsidRPr="00C302B2" w14:paraId="42F2A8A1" w14:textId="77777777" w:rsidTr="000C038D">
        <w:trPr>
          <w:trHeight w:val="113"/>
        </w:trPr>
        <w:tc>
          <w:tcPr>
            <w:tcW w:w="2160" w:type="dxa"/>
            <w:vAlign w:val="center"/>
          </w:tcPr>
          <w:p w14:paraId="0BC201F4" w14:textId="77777777" w:rsidR="001D1C70" w:rsidRPr="00C302B2" w:rsidRDefault="001D1C70" w:rsidP="000C038D">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2CD1A491" w14:textId="77777777" w:rsidR="001D1C70" w:rsidRPr="00C302B2" w:rsidRDefault="001D1C70" w:rsidP="000C038D">
            <w:pPr>
              <w:pStyle w:val="TAC"/>
            </w:pPr>
            <w:r w:rsidRPr="00C302B2">
              <w:t>Inter-band: 2</w:t>
            </w:r>
          </w:p>
          <w:p w14:paraId="01A307A0" w14:textId="77777777" w:rsidR="001D1C70" w:rsidRPr="00C302B2" w:rsidRDefault="001D1C70" w:rsidP="000C038D">
            <w:pPr>
              <w:pStyle w:val="TAC"/>
            </w:pPr>
            <w:r w:rsidRPr="00C302B2">
              <w:t>Intra-band contiguous: 1</w:t>
            </w:r>
          </w:p>
        </w:tc>
        <w:tc>
          <w:tcPr>
            <w:tcW w:w="4590" w:type="dxa"/>
            <w:vAlign w:val="center"/>
          </w:tcPr>
          <w:p w14:paraId="66683A66" w14:textId="77777777" w:rsidR="001D1C70" w:rsidRPr="00C302B2" w:rsidRDefault="001D1C70" w:rsidP="000C038D">
            <w:pPr>
              <w:pStyle w:val="TAL"/>
              <w:rPr>
                <w:lang w:eastAsia="ko-KR"/>
              </w:rPr>
            </w:pPr>
            <w:r w:rsidRPr="00C302B2">
              <w:rPr>
                <w:lang w:eastAsia="ko-KR"/>
              </w:rPr>
              <w:t>“38.521-1_TPanalysis_6.5A.1.1_OccBW_v1.zip”</w:t>
            </w:r>
          </w:p>
        </w:tc>
        <w:tc>
          <w:tcPr>
            <w:tcW w:w="1854" w:type="dxa"/>
            <w:vAlign w:val="center"/>
          </w:tcPr>
          <w:p w14:paraId="47953A84" w14:textId="77777777" w:rsidR="001D1C70" w:rsidRPr="00C302B2" w:rsidRDefault="001D1C70" w:rsidP="000C038D">
            <w:pPr>
              <w:pStyle w:val="TAL"/>
              <w:rPr>
                <w:lang w:eastAsia="ko-KR"/>
              </w:rPr>
            </w:pPr>
            <w:r w:rsidRPr="00C302B2">
              <w:rPr>
                <w:lang w:eastAsia="ko-KR"/>
              </w:rPr>
              <w:t>RAN5#89-e</w:t>
            </w:r>
          </w:p>
        </w:tc>
      </w:tr>
      <w:tr w:rsidR="001D1C70" w:rsidRPr="00C302B2" w14:paraId="2F8A9662" w14:textId="77777777" w:rsidTr="000C038D">
        <w:trPr>
          <w:trHeight w:val="113"/>
        </w:trPr>
        <w:tc>
          <w:tcPr>
            <w:tcW w:w="2160" w:type="dxa"/>
            <w:vAlign w:val="center"/>
          </w:tcPr>
          <w:p w14:paraId="723BF7AF" w14:textId="77777777" w:rsidR="001D1C70" w:rsidRPr="00C302B2" w:rsidRDefault="001D1C70" w:rsidP="000C038D">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0199F48E" w14:textId="77777777" w:rsidR="001D1C70" w:rsidRPr="00C302B2" w:rsidRDefault="001D1C70" w:rsidP="000C038D">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0A47A85B" w14:textId="77777777" w:rsidR="001D1C70" w:rsidRPr="00C302B2" w:rsidRDefault="001D1C70" w:rsidP="000C038D">
            <w:pPr>
              <w:pStyle w:val="TAL"/>
            </w:pPr>
            <w:r w:rsidRPr="00C302B2">
              <w:rPr>
                <w:rFonts w:eastAsia="宋体"/>
              </w:rPr>
              <w:t>“38.521-1_TPanalysis on  6.5A.2.2.1_SEM.zip”</w:t>
            </w:r>
          </w:p>
        </w:tc>
        <w:tc>
          <w:tcPr>
            <w:tcW w:w="1854" w:type="dxa"/>
            <w:vAlign w:val="center"/>
          </w:tcPr>
          <w:p w14:paraId="7A126A72" w14:textId="77777777" w:rsidR="001D1C70" w:rsidRPr="00C302B2" w:rsidRDefault="001D1C70" w:rsidP="000C038D">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1D1C70" w:rsidRPr="00C302B2" w14:paraId="32C04D60" w14:textId="77777777" w:rsidTr="000C038D">
        <w:trPr>
          <w:trHeight w:val="113"/>
        </w:trPr>
        <w:tc>
          <w:tcPr>
            <w:tcW w:w="2160" w:type="dxa"/>
            <w:vAlign w:val="center"/>
          </w:tcPr>
          <w:p w14:paraId="72B7EC50" w14:textId="77777777" w:rsidR="001D1C70" w:rsidRPr="00C302B2" w:rsidRDefault="001D1C70" w:rsidP="000C038D">
            <w:pPr>
              <w:pStyle w:val="TAL"/>
            </w:pPr>
            <w:r w:rsidRPr="00C302B2">
              <w:t>6.5A.2.4.1.1</w:t>
            </w:r>
            <w:r w:rsidRPr="00C302B2">
              <w:tab/>
              <w:t>NR ACLR for CA (2UL CA)</w:t>
            </w:r>
          </w:p>
        </w:tc>
        <w:tc>
          <w:tcPr>
            <w:tcW w:w="1476" w:type="dxa"/>
            <w:vAlign w:val="center"/>
          </w:tcPr>
          <w:p w14:paraId="14F1BA8B" w14:textId="77777777" w:rsidR="001D1C70" w:rsidRPr="00C302B2" w:rsidRDefault="001D1C70" w:rsidP="000C038D">
            <w:pPr>
              <w:pStyle w:val="TAC"/>
              <w:rPr>
                <w:rFonts w:eastAsia="宋体" w:cs="Arial"/>
                <w:lang w:eastAsia="zh-CN"/>
              </w:rPr>
            </w:pPr>
            <w:r w:rsidRPr="00C302B2">
              <w:rPr>
                <w:rFonts w:eastAsia="宋体" w:cs="Arial"/>
                <w:lang w:eastAsia="zh-CN"/>
              </w:rPr>
              <w:t>840</w:t>
            </w:r>
          </w:p>
        </w:tc>
        <w:tc>
          <w:tcPr>
            <w:tcW w:w="4590" w:type="dxa"/>
            <w:vAlign w:val="center"/>
          </w:tcPr>
          <w:p w14:paraId="188E152E" w14:textId="77777777" w:rsidR="001D1C70" w:rsidRPr="00C302B2" w:rsidRDefault="001D1C70" w:rsidP="000C038D">
            <w:pPr>
              <w:pStyle w:val="TAL"/>
            </w:pPr>
            <w:r w:rsidRPr="00C302B2">
              <w:rPr>
                <w:rFonts w:eastAsia="Yu Mincho"/>
                <w:lang w:eastAsia="ja-JP"/>
              </w:rPr>
              <w:t>“38.521-1_TPanalysis on 6.5A.2.4.1.1_NR ACLR.zip”</w:t>
            </w:r>
          </w:p>
        </w:tc>
        <w:tc>
          <w:tcPr>
            <w:tcW w:w="1854" w:type="dxa"/>
            <w:vAlign w:val="center"/>
          </w:tcPr>
          <w:p w14:paraId="1DCF3F68" w14:textId="77777777" w:rsidR="001D1C70" w:rsidRPr="00C302B2" w:rsidRDefault="001D1C70" w:rsidP="000C038D">
            <w:pPr>
              <w:pStyle w:val="TAL"/>
              <w:rPr>
                <w:rFonts w:eastAsia="宋体"/>
                <w:szCs w:val="18"/>
                <w:lang w:eastAsia="zh-CN"/>
              </w:rPr>
            </w:pPr>
            <w:r w:rsidRPr="00C302B2">
              <w:rPr>
                <w:rFonts w:eastAsia="宋体"/>
                <w:szCs w:val="18"/>
                <w:lang w:eastAsia="zh-CN"/>
              </w:rPr>
              <w:t>RAN5#82</w:t>
            </w:r>
          </w:p>
        </w:tc>
      </w:tr>
      <w:tr w:rsidR="001D1C70" w:rsidRPr="00C302B2" w14:paraId="5130EAC1" w14:textId="77777777" w:rsidTr="000C038D">
        <w:trPr>
          <w:trHeight w:val="113"/>
        </w:trPr>
        <w:tc>
          <w:tcPr>
            <w:tcW w:w="2160" w:type="dxa"/>
            <w:vAlign w:val="center"/>
          </w:tcPr>
          <w:p w14:paraId="1665387D" w14:textId="77777777" w:rsidR="001D1C70" w:rsidRPr="00C302B2" w:rsidRDefault="001D1C70" w:rsidP="000C038D">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4434DA5E" w14:textId="77777777" w:rsidR="001D1C70" w:rsidRPr="00C302B2" w:rsidRDefault="001D1C70" w:rsidP="000C038D">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3AAA2283" w14:textId="77777777" w:rsidR="001D1C70" w:rsidRPr="00C302B2" w:rsidRDefault="001D1C70" w:rsidP="000C038D">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2BFAD7AE" w14:textId="77777777" w:rsidR="001D1C70" w:rsidRPr="00C302B2" w:rsidRDefault="001D1C70" w:rsidP="000C038D">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1D1C70" w:rsidRPr="00C302B2" w14:paraId="3B4FC49F" w14:textId="77777777" w:rsidTr="000C038D">
        <w:trPr>
          <w:trHeight w:val="113"/>
        </w:trPr>
        <w:tc>
          <w:tcPr>
            <w:tcW w:w="2160" w:type="dxa"/>
            <w:vAlign w:val="center"/>
          </w:tcPr>
          <w:p w14:paraId="5CAABEF6" w14:textId="77777777" w:rsidR="001D1C70" w:rsidRPr="00C302B2" w:rsidRDefault="001D1C70" w:rsidP="000C038D">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1D6CBCD6" w14:textId="77777777" w:rsidR="001D1C70" w:rsidRPr="00C302B2" w:rsidRDefault="001D1C70" w:rsidP="000C038D">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6F950C92" w14:textId="77777777" w:rsidR="001D1C70" w:rsidRPr="00C302B2" w:rsidRDefault="001D1C70" w:rsidP="000C038D">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44102B09" w14:textId="77777777" w:rsidR="001D1C70" w:rsidRPr="00C302B2" w:rsidRDefault="001D1C70" w:rsidP="000C038D">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1D1C70" w:rsidRPr="00C302B2" w14:paraId="55F567A8" w14:textId="77777777" w:rsidTr="000C038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E36E51E" w14:textId="77777777" w:rsidR="001D1C70" w:rsidRPr="00C302B2" w:rsidRDefault="001D1C70" w:rsidP="000C038D">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B00BC8B" w14:textId="77777777" w:rsidR="001D1C70" w:rsidRPr="00C302B2" w:rsidRDefault="001D1C70" w:rsidP="000C038D">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064DD1BA" w14:textId="77777777" w:rsidR="001D1C70" w:rsidRPr="00C302B2" w:rsidRDefault="001D1C70" w:rsidP="000C038D">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72738D02" w14:textId="77777777" w:rsidR="001D1C70" w:rsidRPr="00C302B2" w:rsidRDefault="001D1C70" w:rsidP="000C038D">
            <w:pPr>
              <w:keepNext/>
              <w:keepLines/>
              <w:spacing w:after="0"/>
              <w:rPr>
                <w:rFonts w:ascii="Arial" w:hAnsi="Arial"/>
                <w:sz w:val="18"/>
              </w:rPr>
            </w:pPr>
            <w:r w:rsidRPr="00C302B2">
              <w:rPr>
                <w:rFonts w:ascii="Arial" w:hAnsi="Arial"/>
                <w:sz w:val="18"/>
              </w:rPr>
              <w:t>RAN5#</w:t>
            </w:r>
            <w:r>
              <w:rPr>
                <w:rFonts w:ascii="Arial" w:hAnsi="Arial"/>
                <w:sz w:val="18"/>
              </w:rPr>
              <w:t>91e</w:t>
            </w:r>
          </w:p>
        </w:tc>
      </w:tr>
      <w:tr w:rsidR="001D1C70" w:rsidRPr="00C302B2" w14:paraId="7B06FB81" w14:textId="77777777" w:rsidTr="000C038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2968175" w14:textId="77777777" w:rsidR="001D1C70" w:rsidRPr="00C302B2" w:rsidRDefault="001D1C70" w:rsidP="000C038D">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22F12EC9" w14:textId="77777777" w:rsidR="001D1C70" w:rsidRPr="00C302B2" w:rsidRDefault="001D1C70" w:rsidP="000C038D">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199CA139" w14:textId="77777777" w:rsidR="001D1C70" w:rsidRPr="00C302B2" w:rsidRDefault="001D1C70" w:rsidP="000C038D">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28E1D722" w14:textId="77777777" w:rsidR="001D1C70" w:rsidRPr="00C302B2" w:rsidRDefault="001D1C70" w:rsidP="000C038D">
            <w:pPr>
              <w:keepNext/>
              <w:keepLines/>
              <w:spacing w:after="0"/>
              <w:rPr>
                <w:rFonts w:ascii="Arial" w:hAnsi="Arial"/>
                <w:sz w:val="18"/>
              </w:rPr>
            </w:pPr>
            <w:r w:rsidRPr="00C302B2">
              <w:rPr>
                <w:rFonts w:ascii="Arial" w:hAnsi="Arial"/>
                <w:sz w:val="18"/>
              </w:rPr>
              <w:t>RAN5#82</w:t>
            </w:r>
          </w:p>
        </w:tc>
      </w:tr>
      <w:tr w:rsidR="001D1C70" w:rsidRPr="00C302B2" w14:paraId="213419DB" w14:textId="77777777" w:rsidTr="000C038D">
        <w:trPr>
          <w:trHeight w:val="113"/>
        </w:trPr>
        <w:tc>
          <w:tcPr>
            <w:tcW w:w="2160" w:type="dxa"/>
            <w:vAlign w:val="center"/>
          </w:tcPr>
          <w:p w14:paraId="55EB80FE" w14:textId="77777777" w:rsidR="001D1C70" w:rsidRPr="00C302B2" w:rsidRDefault="001D1C70" w:rsidP="000C038D">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46C0774D" w14:textId="77777777" w:rsidR="001D1C70" w:rsidRPr="00C302B2" w:rsidRDefault="001D1C70" w:rsidP="000C038D">
            <w:pPr>
              <w:keepNext/>
              <w:keepLines/>
              <w:spacing w:after="0"/>
              <w:jc w:val="center"/>
              <w:rPr>
                <w:rFonts w:ascii="Arial" w:hAnsi="Arial"/>
                <w:sz w:val="18"/>
              </w:rPr>
            </w:pPr>
          </w:p>
        </w:tc>
        <w:tc>
          <w:tcPr>
            <w:tcW w:w="4590" w:type="dxa"/>
            <w:vAlign w:val="center"/>
          </w:tcPr>
          <w:p w14:paraId="60AD9572" w14:textId="77777777" w:rsidR="001D1C70" w:rsidRPr="00C302B2" w:rsidRDefault="001D1C70" w:rsidP="000C038D">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7E4B1366" w14:textId="77777777" w:rsidR="001D1C70" w:rsidRPr="00C302B2" w:rsidRDefault="001D1C70" w:rsidP="000C038D">
            <w:pPr>
              <w:keepNext/>
              <w:keepLines/>
              <w:spacing w:after="0"/>
              <w:rPr>
                <w:rFonts w:ascii="Arial" w:hAnsi="Arial"/>
                <w:sz w:val="18"/>
              </w:rPr>
            </w:pPr>
            <w:r w:rsidRPr="00C302B2">
              <w:rPr>
                <w:rFonts w:ascii="Arial" w:hAnsi="Arial"/>
                <w:sz w:val="18"/>
              </w:rPr>
              <w:t>RAN5#82</w:t>
            </w:r>
          </w:p>
        </w:tc>
      </w:tr>
      <w:tr w:rsidR="001D1C70" w:rsidRPr="00C302B2" w14:paraId="6D8BD4F3" w14:textId="77777777" w:rsidTr="000C038D">
        <w:trPr>
          <w:trHeight w:val="113"/>
        </w:trPr>
        <w:tc>
          <w:tcPr>
            <w:tcW w:w="2160" w:type="dxa"/>
            <w:vAlign w:val="center"/>
          </w:tcPr>
          <w:p w14:paraId="66D0AC51" w14:textId="77777777" w:rsidR="001D1C70" w:rsidRPr="00C302B2" w:rsidRDefault="001D1C70" w:rsidP="000C038D">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6E6F7D62" w14:textId="77777777" w:rsidR="001D1C70" w:rsidRPr="00C302B2" w:rsidRDefault="001D1C70" w:rsidP="000C038D">
            <w:pPr>
              <w:keepNext/>
              <w:keepLines/>
              <w:spacing w:after="0"/>
              <w:jc w:val="center"/>
              <w:rPr>
                <w:rFonts w:ascii="Arial" w:hAnsi="Arial"/>
                <w:sz w:val="18"/>
              </w:rPr>
            </w:pPr>
          </w:p>
        </w:tc>
        <w:tc>
          <w:tcPr>
            <w:tcW w:w="4590" w:type="dxa"/>
            <w:vAlign w:val="center"/>
          </w:tcPr>
          <w:p w14:paraId="462A1043" w14:textId="77777777" w:rsidR="001D1C70" w:rsidRPr="00C302B2" w:rsidRDefault="001D1C70" w:rsidP="000C038D">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56BEB753" w14:textId="77777777" w:rsidR="001D1C70" w:rsidRPr="00C302B2" w:rsidRDefault="001D1C70" w:rsidP="000C038D">
            <w:pPr>
              <w:keepNext/>
              <w:keepLines/>
              <w:spacing w:after="0"/>
              <w:rPr>
                <w:rFonts w:ascii="Arial" w:hAnsi="Arial"/>
                <w:sz w:val="18"/>
              </w:rPr>
            </w:pPr>
            <w:r w:rsidRPr="00C302B2">
              <w:rPr>
                <w:rFonts w:ascii="Arial" w:hAnsi="Arial"/>
                <w:sz w:val="18"/>
              </w:rPr>
              <w:t>RAN5#82</w:t>
            </w:r>
          </w:p>
        </w:tc>
      </w:tr>
      <w:tr w:rsidR="001D1C70" w:rsidRPr="00C302B2" w14:paraId="1D625D52" w14:textId="77777777" w:rsidTr="000C038D">
        <w:trPr>
          <w:trHeight w:val="113"/>
        </w:trPr>
        <w:tc>
          <w:tcPr>
            <w:tcW w:w="2160" w:type="dxa"/>
            <w:vAlign w:val="center"/>
          </w:tcPr>
          <w:p w14:paraId="28755A67"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3919D917"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2FAA1F9F" w14:textId="77777777" w:rsidR="001D1C70" w:rsidRPr="00FA1DF1" w:rsidRDefault="001D1C70" w:rsidP="000C038D">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p w14:paraId="2C8BEF8E" w14:textId="77777777" w:rsidR="001D1C70" w:rsidRPr="00C302B2" w:rsidRDefault="001D1C70" w:rsidP="000C038D">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0F71D76E"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1D1C70" w:rsidRPr="00C302B2" w14:paraId="7B84741A" w14:textId="77777777" w:rsidTr="000C038D">
        <w:trPr>
          <w:trHeight w:val="113"/>
        </w:trPr>
        <w:tc>
          <w:tcPr>
            <w:tcW w:w="2160" w:type="dxa"/>
            <w:vAlign w:val="center"/>
          </w:tcPr>
          <w:p w14:paraId="61A2DBC4" w14:textId="77777777" w:rsidR="001D1C70" w:rsidRPr="00C302B2" w:rsidRDefault="001D1C70" w:rsidP="000C038D">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3FD5EB42" w14:textId="77777777" w:rsidR="001D1C70" w:rsidRPr="00C302B2" w:rsidRDefault="001D1C70" w:rsidP="000C038D">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0CAF22E3" w14:textId="77777777" w:rsidR="001D1C70" w:rsidRPr="00FA1DF1" w:rsidRDefault="001D1C70" w:rsidP="000C038D">
            <w:pPr>
              <w:keepNext/>
              <w:keepLines/>
              <w:spacing w:after="0"/>
              <w:rPr>
                <w:rFonts w:ascii="Arial" w:eastAsia="Malgun Gothic" w:hAnsi="Arial"/>
                <w:sz w:val="18"/>
                <w:lang w:val="sv-SE"/>
              </w:rPr>
            </w:pPr>
            <w:r w:rsidRPr="007A60A8">
              <w:rPr>
                <w:rFonts w:ascii="Arial" w:eastAsia="Malgun Gothic" w:hAnsi="Arial"/>
                <w:sz w:val="18"/>
                <w:lang w:val="sv-SE"/>
              </w:rPr>
              <w:t>“</w:t>
            </w:r>
            <w:bookmarkStart w:id="34"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34"/>
            <w:r w:rsidRPr="007A60A8">
              <w:rPr>
                <w:rFonts w:ascii="Arial" w:eastAsia="Malgun Gothic" w:hAnsi="Arial"/>
                <w:sz w:val="18"/>
                <w:lang w:val="sv-SE"/>
              </w:rPr>
              <w:t>”</w:t>
            </w:r>
          </w:p>
          <w:p w14:paraId="35DA2520" w14:textId="77777777" w:rsidR="001D1C70" w:rsidRPr="00C302B2" w:rsidRDefault="001D1C70" w:rsidP="000C038D">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0CCEFB1E" w14:textId="77777777" w:rsidR="001D1C70" w:rsidRPr="00C302B2" w:rsidRDefault="001D1C70" w:rsidP="000C038D">
            <w:pPr>
              <w:keepNext/>
              <w:keepLines/>
              <w:spacing w:after="0"/>
              <w:rPr>
                <w:rFonts w:ascii="Arial" w:eastAsia="Malgun Gothic" w:hAnsi="Arial"/>
                <w:sz w:val="18"/>
              </w:rPr>
            </w:pPr>
            <w:r>
              <w:rPr>
                <w:rFonts w:ascii="Arial" w:eastAsia="Malgun Gothic" w:hAnsi="Arial"/>
                <w:sz w:val="18"/>
              </w:rPr>
              <w:t>RAN5#90e</w:t>
            </w:r>
          </w:p>
        </w:tc>
      </w:tr>
      <w:tr w:rsidR="001D1C70" w:rsidRPr="00C302B2" w14:paraId="3189F17E" w14:textId="77777777" w:rsidTr="000C038D">
        <w:trPr>
          <w:trHeight w:val="113"/>
        </w:trPr>
        <w:tc>
          <w:tcPr>
            <w:tcW w:w="2160" w:type="dxa"/>
            <w:vAlign w:val="center"/>
          </w:tcPr>
          <w:p w14:paraId="23671138" w14:textId="77777777" w:rsidR="001D1C70" w:rsidRPr="00C302B2" w:rsidRDefault="001D1C70" w:rsidP="000C038D">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440C49EA" w14:textId="77777777" w:rsidR="001D1C70" w:rsidRPr="00C302B2" w:rsidRDefault="001D1C70" w:rsidP="000C038D">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267C752B" w14:textId="77777777" w:rsidR="001D1C70" w:rsidRPr="00C302B2" w:rsidRDefault="001D1C70" w:rsidP="000C038D">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0FA7C053" w14:textId="77777777" w:rsidR="001D1C70" w:rsidRPr="00C302B2" w:rsidRDefault="001D1C70" w:rsidP="000C038D">
            <w:pPr>
              <w:keepNext/>
              <w:keepLines/>
              <w:spacing w:after="0"/>
              <w:rPr>
                <w:rFonts w:ascii="Arial" w:hAnsi="Arial"/>
                <w:sz w:val="18"/>
              </w:rPr>
            </w:pPr>
            <w:r w:rsidRPr="00C302B2">
              <w:rPr>
                <w:rFonts w:ascii="Arial" w:hAnsi="Arial"/>
                <w:sz w:val="18"/>
              </w:rPr>
              <w:t>RAN5#89-e</w:t>
            </w:r>
          </w:p>
        </w:tc>
      </w:tr>
      <w:tr w:rsidR="001D1C70" w:rsidRPr="00C302B2" w14:paraId="678246BF" w14:textId="77777777" w:rsidTr="000C038D">
        <w:trPr>
          <w:trHeight w:val="113"/>
        </w:trPr>
        <w:tc>
          <w:tcPr>
            <w:tcW w:w="2160" w:type="dxa"/>
            <w:vAlign w:val="center"/>
          </w:tcPr>
          <w:p w14:paraId="1402313D" w14:textId="77777777" w:rsidR="001D1C70" w:rsidRPr="00C302B2" w:rsidRDefault="001D1C70" w:rsidP="000C038D">
            <w:pPr>
              <w:pStyle w:val="TAL"/>
            </w:pPr>
            <w:r w:rsidRPr="00C302B2">
              <w:t>6.5D.3.2</w:t>
            </w:r>
            <w:r w:rsidRPr="00C302B2">
              <w:tab/>
              <w:t>Spurious emissions for UE co-existence for UL-MIMO</w:t>
            </w:r>
          </w:p>
        </w:tc>
        <w:tc>
          <w:tcPr>
            <w:tcW w:w="1476" w:type="dxa"/>
          </w:tcPr>
          <w:p w14:paraId="3327A90F" w14:textId="77777777" w:rsidR="001D1C70" w:rsidRPr="00C302B2" w:rsidRDefault="001D1C70" w:rsidP="000C038D">
            <w:pPr>
              <w:pStyle w:val="TAC"/>
            </w:pPr>
            <w:r w:rsidRPr="00C302B2">
              <w:rPr>
                <w:lang w:eastAsia="zh-CN"/>
              </w:rPr>
              <w:t>27</w:t>
            </w:r>
          </w:p>
        </w:tc>
        <w:tc>
          <w:tcPr>
            <w:tcW w:w="4590" w:type="dxa"/>
            <w:vAlign w:val="center"/>
          </w:tcPr>
          <w:p w14:paraId="138D6B42" w14:textId="77777777" w:rsidR="001D1C70" w:rsidRPr="00C302B2" w:rsidRDefault="001D1C70" w:rsidP="000C038D">
            <w:pPr>
              <w:pStyle w:val="TAL"/>
            </w:pPr>
            <w:r w:rsidRPr="00C302B2">
              <w:t>“38.521-1_TP analysis_6.5.3.1_TX_Spurious_Emission_v1.zip”</w:t>
            </w:r>
          </w:p>
        </w:tc>
        <w:tc>
          <w:tcPr>
            <w:tcW w:w="1854" w:type="dxa"/>
            <w:vAlign w:val="center"/>
          </w:tcPr>
          <w:p w14:paraId="33588F68" w14:textId="77777777" w:rsidR="001D1C70" w:rsidRPr="00C302B2" w:rsidRDefault="001D1C70" w:rsidP="000C038D">
            <w:pPr>
              <w:pStyle w:val="TAL"/>
            </w:pPr>
            <w:r w:rsidRPr="00C302B2">
              <w:t>RAN5#89-e</w:t>
            </w:r>
          </w:p>
        </w:tc>
      </w:tr>
      <w:tr w:rsidR="001D1C70" w:rsidRPr="00C302B2" w14:paraId="23F6CD03" w14:textId="77777777" w:rsidTr="000C038D">
        <w:trPr>
          <w:trHeight w:val="113"/>
        </w:trPr>
        <w:tc>
          <w:tcPr>
            <w:tcW w:w="2160" w:type="dxa"/>
            <w:vAlign w:val="center"/>
          </w:tcPr>
          <w:p w14:paraId="0BE0EF8C" w14:textId="77777777" w:rsidR="001D1C70" w:rsidRPr="00C302B2" w:rsidRDefault="001D1C70" w:rsidP="000C038D">
            <w:pPr>
              <w:pStyle w:val="TAL"/>
            </w:pPr>
            <w:r w:rsidRPr="00C302B2">
              <w:lastRenderedPageBreak/>
              <w:t>6.5D.3.3</w:t>
            </w:r>
            <w:r w:rsidRPr="00C302B2">
              <w:tab/>
              <w:t>Additional spurious emissions for UL-MIMO</w:t>
            </w:r>
          </w:p>
        </w:tc>
        <w:tc>
          <w:tcPr>
            <w:tcW w:w="1476" w:type="dxa"/>
            <w:vAlign w:val="center"/>
          </w:tcPr>
          <w:p w14:paraId="4F527F63" w14:textId="77777777" w:rsidR="001D1C70" w:rsidRPr="00C302B2" w:rsidRDefault="001D1C70" w:rsidP="000C038D">
            <w:pPr>
              <w:pStyle w:val="TAC"/>
              <w:jc w:val="left"/>
            </w:pPr>
            <w:r w:rsidRPr="00C302B2">
              <w:t>Table 4.1.2.1-1</w:t>
            </w:r>
          </w:p>
        </w:tc>
        <w:tc>
          <w:tcPr>
            <w:tcW w:w="4590" w:type="dxa"/>
            <w:vAlign w:val="center"/>
          </w:tcPr>
          <w:p w14:paraId="2AEDD547" w14:textId="77777777" w:rsidR="001D1C70" w:rsidRPr="00C302B2" w:rsidRDefault="001D1C70" w:rsidP="000C038D">
            <w:pPr>
              <w:pStyle w:val="TAL"/>
            </w:pPr>
            <w:r w:rsidRPr="00C302B2">
              <w:t>Table 4.1.2.1-1</w:t>
            </w:r>
          </w:p>
        </w:tc>
        <w:tc>
          <w:tcPr>
            <w:tcW w:w="1854" w:type="dxa"/>
          </w:tcPr>
          <w:p w14:paraId="011BD63F" w14:textId="77777777" w:rsidR="001D1C70" w:rsidRPr="00C302B2" w:rsidRDefault="001D1C70" w:rsidP="000C038D">
            <w:pPr>
              <w:pStyle w:val="TAL"/>
            </w:pPr>
            <w:r w:rsidRPr="00C302B2">
              <w:t xml:space="preserve">RAN5#5-5G-NR </w:t>
            </w:r>
            <w:proofErr w:type="spellStart"/>
            <w:r w:rsidRPr="00C302B2">
              <w:t>Adhoc</w:t>
            </w:r>
            <w:proofErr w:type="spellEnd"/>
          </w:p>
        </w:tc>
      </w:tr>
      <w:tr w:rsidR="001D1C70" w:rsidRPr="00C302B2" w14:paraId="58A436F2" w14:textId="77777777" w:rsidTr="000C038D">
        <w:trPr>
          <w:trHeight w:val="113"/>
        </w:trPr>
        <w:tc>
          <w:tcPr>
            <w:tcW w:w="2160" w:type="dxa"/>
            <w:vAlign w:val="center"/>
          </w:tcPr>
          <w:p w14:paraId="4E23A051"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47CA198E"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2F4341BE"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423DD1BE"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RAN5#89-e</w:t>
            </w:r>
          </w:p>
        </w:tc>
      </w:tr>
      <w:tr w:rsidR="001D1C70" w:rsidRPr="00C302B2" w14:paraId="69FE46BC" w14:textId="77777777" w:rsidTr="000C038D">
        <w:trPr>
          <w:trHeight w:val="113"/>
        </w:trPr>
        <w:tc>
          <w:tcPr>
            <w:tcW w:w="2160" w:type="dxa"/>
            <w:vAlign w:val="center"/>
          </w:tcPr>
          <w:p w14:paraId="2EDCC259"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6618A167"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59F4DAC9"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217A4037"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RAN5#89-e</w:t>
            </w:r>
          </w:p>
        </w:tc>
      </w:tr>
      <w:tr w:rsidR="001D1C70" w:rsidRPr="00C302B2" w14:paraId="4DF9E3C0" w14:textId="77777777" w:rsidTr="000C038D">
        <w:trPr>
          <w:trHeight w:val="113"/>
        </w:trPr>
        <w:tc>
          <w:tcPr>
            <w:tcW w:w="2160" w:type="dxa"/>
            <w:vAlign w:val="center"/>
          </w:tcPr>
          <w:p w14:paraId="5AEC8272"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3E553BB0" w14:textId="77777777" w:rsidR="001D1C70" w:rsidRPr="00C302B2" w:rsidRDefault="001D1C70" w:rsidP="000C038D">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66DF9478"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2A4FAF04" w14:textId="77777777" w:rsidR="001D1C70" w:rsidRPr="00C302B2" w:rsidRDefault="001D1C70" w:rsidP="000C038D">
            <w:pPr>
              <w:keepNext/>
              <w:keepLines/>
              <w:spacing w:after="0"/>
              <w:rPr>
                <w:rFonts w:ascii="Arial" w:eastAsia="Malgun Gothic" w:hAnsi="Arial"/>
                <w:sz w:val="18"/>
              </w:rPr>
            </w:pPr>
            <w:r w:rsidRPr="00C302B2">
              <w:rPr>
                <w:rFonts w:ascii="Arial" w:eastAsia="Malgun Gothic" w:hAnsi="Arial"/>
                <w:sz w:val="18"/>
              </w:rPr>
              <w:t>RAN5#89-e</w:t>
            </w:r>
          </w:p>
        </w:tc>
      </w:tr>
      <w:tr w:rsidR="001D1C70" w:rsidRPr="00C302B2" w14:paraId="1C4660B9" w14:textId="77777777" w:rsidTr="000C038D">
        <w:trPr>
          <w:trHeight w:val="113"/>
        </w:trPr>
        <w:tc>
          <w:tcPr>
            <w:tcW w:w="2160" w:type="dxa"/>
            <w:vAlign w:val="center"/>
          </w:tcPr>
          <w:p w14:paraId="06A3188A" w14:textId="77777777" w:rsidR="001D1C70" w:rsidRPr="00C302B2" w:rsidRDefault="001D1C70" w:rsidP="000C038D">
            <w:pPr>
              <w:pStyle w:val="TAL"/>
            </w:pPr>
            <w:r w:rsidRPr="00C302B2">
              <w:t>6.5D.4</w:t>
            </w:r>
            <w:r w:rsidRPr="00C302B2">
              <w:tab/>
              <w:t>Transmit intermodulation for UL-MIMO</w:t>
            </w:r>
          </w:p>
        </w:tc>
        <w:tc>
          <w:tcPr>
            <w:tcW w:w="1476" w:type="dxa"/>
            <w:vAlign w:val="center"/>
          </w:tcPr>
          <w:p w14:paraId="39F12D2A" w14:textId="77777777" w:rsidR="001D1C70" w:rsidRPr="00C302B2" w:rsidRDefault="001D1C70" w:rsidP="000C038D">
            <w:pPr>
              <w:pStyle w:val="TAC"/>
            </w:pPr>
          </w:p>
        </w:tc>
        <w:tc>
          <w:tcPr>
            <w:tcW w:w="4590" w:type="dxa"/>
            <w:vAlign w:val="center"/>
          </w:tcPr>
          <w:p w14:paraId="745E8596" w14:textId="77777777" w:rsidR="001D1C70" w:rsidRPr="00C302B2" w:rsidRDefault="001D1C70" w:rsidP="000C038D">
            <w:pPr>
              <w:pStyle w:val="TAL"/>
            </w:pPr>
            <w:r w:rsidRPr="00C302B2">
              <w:t>“38.521-1_TPanalysis_6.5.4_TxIm_v2.zip”</w:t>
            </w:r>
          </w:p>
        </w:tc>
        <w:tc>
          <w:tcPr>
            <w:tcW w:w="1854" w:type="dxa"/>
            <w:vAlign w:val="center"/>
          </w:tcPr>
          <w:p w14:paraId="6937C9D2" w14:textId="77777777" w:rsidR="001D1C70" w:rsidRPr="00C302B2" w:rsidRDefault="001D1C70" w:rsidP="000C038D">
            <w:pPr>
              <w:pStyle w:val="TAL"/>
            </w:pPr>
            <w:r w:rsidRPr="00C302B2">
              <w:t>RAN5#82</w:t>
            </w:r>
          </w:p>
        </w:tc>
      </w:tr>
      <w:tr w:rsidR="001D1C70" w:rsidRPr="00C302B2" w14:paraId="7F064E94" w14:textId="77777777" w:rsidTr="000C038D">
        <w:trPr>
          <w:trHeight w:val="113"/>
        </w:trPr>
        <w:tc>
          <w:tcPr>
            <w:tcW w:w="10080" w:type="dxa"/>
            <w:gridSpan w:val="4"/>
            <w:vAlign w:val="center"/>
          </w:tcPr>
          <w:p w14:paraId="52F94E1B" w14:textId="77777777" w:rsidR="001D1C70" w:rsidRPr="00C302B2" w:rsidRDefault="001D1C70" w:rsidP="000C038D">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413644CA" w14:textId="77777777" w:rsidR="001D1C70" w:rsidRPr="00C302B2" w:rsidRDefault="001D1C70" w:rsidP="000C038D">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59F9D133" w14:textId="77777777" w:rsidR="001D1C70" w:rsidRPr="00C302B2" w:rsidRDefault="001D1C70" w:rsidP="000C038D">
            <w:pPr>
              <w:pStyle w:val="TAN"/>
              <w:rPr>
                <w:lang w:eastAsia="zh-CN"/>
              </w:rPr>
            </w:pPr>
            <w:r w:rsidRPr="00C302B2">
              <w:rPr>
                <w:lang w:eastAsia="zh-CN"/>
              </w:rPr>
              <w:t>NOTE 3: UEs supporting pi/2 BPSK DMRS and the corresponding IE [DMRSPi2BPSK] is set to 1.</w:t>
            </w:r>
          </w:p>
          <w:p w14:paraId="5FDB66DE" w14:textId="77777777" w:rsidR="001D1C70" w:rsidRPr="00C302B2" w:rsidRDefault="001D1C70" w:rsidP="000C038D">
            <w:pPr>
              <w:pStyle w:val="TAN"/>
            </w:pPr>
            <w:r w:rsidRPr="00C302B2">
              <w:t>NOTE 4: The maximum number of test point is 24 if only default points are applied.</w:t>
            </w:r>
          </w:p>
        </w:tc>
      </w:tr>
    </w:tbl>
    <w:p w14:paraId="36479BD5" w14:textId="77777777" w:rsidR="003C0C1C" w:rsidRPr="001D1C70" w:rsidRDefault="003C0C1C">
      <w:pPr>
        <w:rPr>
          <w:noProof/>
        </w:rPr>
      </w:pPr>
    </w:p>
    <w:p w14:paraId="514CEBAA" w14:textId="77777777" w:rsidR="004226F9" w:rsidRPr="006A6DC8" w:rsidRDefault="004226F9" w:rsidP="004226F9">
      <w:pPr>
        <w:pStyle w:val="30"/>
        <w:rPr>
          <w:noProof/>
          <w:color w:val="FF0000"/>
        </w:rPr>
      </w:pPr>
      <w:bookmarkStart w:id="35" w:name="OLE_LINK33"/>
      <w:bookmarkStart w:id="36" w:name="OLE_LINK34"/>
      <w:r w:rsidRPr="006A6DC8">
        <w:rPr>
          <w:noProof/>
          <w:color w:val="FF0000"/>
        </w:rPr>
        <w:t>&lt;</w:t>
      </w:r>
      <w:r>
        <w:rPr>
          <w:noProof/>
          <w:color w:val="FF0000"/>
        </w:rPr>
        <w:t>End of Changes</w:t>
      </w:r>
      <w:r w:rsidRPr="006A6DC8">
        <w:rPr>
          <w:noProof/>
          <w:color w:val="FF0000"/>
        </w:rPr>
        <w:t>&gt;</w:t>
      </w:r>
    </w:p>
    <w:bookmarkEnd w:id="35"/>
    <w:bookmarkEnd w:id="36"/>
    <w:p w14:paraId="5307BBD7" w14:textId="77777777" w:rsidR="00E67192" w:rsidRPr="003E0199" w:rsidRDefault="00E67192" w:rsidP="00E67192">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6ABE0DC1" w14:textId="286A6E95" w:rsid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37" w:name="OLE_LINK7"/>
      <w:r w:rsidRPr="00E67192">
        <w:rPr>
          <w:rFonts w:ascii="Arial" w:eastAsia="??" w:hAnsi="Arial"/>
          <w:color w:val="FF0000"/>
          <w:szCs w:val="32"/>
        </w:rPr>
        <w:t>38.521-1_TPanalysis_6.2.2_MPR_6.5.2.2_SEM_6.5.2.4.1_NR_ACLR_v3</w:t>
      </w:r>
      <w:r w:rsidRPr="00D91376">
        <w:rPr>
          <w:rFonts w:ascii="Arial" w:eastAsia="??" w:hAnsi="Arial"/>
          <w:color w:val="FF0000"/>
          <w:szCs w:val="32"/>
        </w:rPr>
        <w:t>.zip</w:t>
      </w:r>
      <w:bookmarkEnd w:id="37"/>
      <w:r w:rsidRPr="00D91376">
        <w:rPr>
          <w:rFonts w:ascii="Arial" w:eastAsia="??" w:hAnsi="Arial"/>
          <w:color w:val="FF0000"/>
          <w:szCs w:val="32"/>
        </w:rPr>
        <w:t>”</w:t>
      </w:r>
    </w:p>
    <w:p w14:paraId="5659B43B" w14:textId="6632910D" w:rsidR="00E67192" w:rsidRP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E67192">
        <w:rPr>
          <w:rFonts w:ascii="Arial" w:eastAsia="??" w:hAnsi="Arial"/>
          <w:color w:val="FF0000"/>
          <w:szCs w:val="32"/>
        </w:rPr>
        <w:t>38.521-1 TPanalysis_6.4.2.5_EVMequalizerSpectrumFlatness_BPSK_v2</w:t>
      </w:r>
      <w:r w:rsidRPr="00D91376">
        <w:rPr>
          <w:rFonts w:ascii="Arial" w:eastAsia="??" w:hAnsi="Arial"/>
          <w:color w:val="FF0000"/>
          <w:szCs w:val="32"/>
        </w:rPr>
        <w:t>.zip”</w:t>
      </w:r>
    </w:p>
    <w:p w14:paraId="18229F79" w14:textId="77777777" w:rsidR="00E67192" w:rsidRPr="003E0199" w:rsidRDefault="00E67192" w:rsidP="00E67192">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034CB030" w14:textId="3478470D" w:rsid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E67192">
        <w:rPr>
          <w:rFonts w:ascii="Arial" w:eastAsia="??" w:hAnsi="Arial"/>
          <w:color w:val="FF0000"/>
          <w:szCs w:val="32"/>
        </w:rPr>
        <w:t>38.521-1_TPanalysis_6.2.2_MPR_6.5.2.2_SEM_6.5.2.4.1_NR_ACLR_v2</w:t>
      </w:r>
      <w:r w:rsidRPr="000F7E4D">
        <w:rPr>
          <w:rFonts w:ascii="Arial" w:eastAsia="??" w:hAnsi="Arial"/>
          <w:color w:val="FF0000"/>
          <w:szCs w:val="32"/>
        </w:rPr>
        <w:t>.zip</w:t>
      </w:r>
      <w:r>
        <w:rPr>
          <w:rFonts w:ascii="Arial" w:eastAsia="??" w:hAnsi="Arial"/>
          <w:color w:val="FF0000"/>
          <w:szCs w:val="32"/>
        </w:rPr>
        <w:t>”</w:t>
      </w:r>
    </w:p>
    <w:p w14:paraId="589F149D" w14:textId="4C15CF82" w:rsidR="004226F9" w:rsidRPr="00E67192" w:rsidRDefault="00E67192" w:rsidP="00E6719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E67192">
        <w:rPr>
          <w:rFonts w:ascii="Arial" w:eastAsia="??" w:hAnsi="Arial"/>
          <w:color w:val="FF0000"/>
          <w:szCs w:val="32"/>
        </w:rPr>
        <w:t>38.521-1 TPanalysis_6.4.2.5_EVMequalizerSpectrumFlatness_BPSK_v1</w:t>
      </w:r>
      <w:r w:rsidRPr="00D91376">
        <w:rPr>
          <w:rFonts w:ascii="Arial" w:eastAsia="??" w:hAnsi="Arial"/>
          <w:color w:val="FF0000"/>
          <w:szCs w:val="32"/>
        </w:rPr>
        <w:t>.zip”</w:t>
      </w:r>
    </w:p>
    <w:sectPr w:rsidR="004226F9" w:rsidRPr="00E671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F966B" w14:textId="77777777" w:rsidR="006156C8" w:rsidRDefault="006156C8">
      <w:r>
        <w:separator/>
      </w:r>
    </w:p>
  </w:endnote>
  <w:endnote w:type="continuationSeparator" w:id="0">
    <w:p w14:paraId="76606EFE" w14:textId="77777777" w:rsidR="006156C8" w:rsidRDefault="0061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C03F6" w14:textId="77777777" w:rsidR="006156C8" w:rsidRDefault="006156C8">
      <w:r>
        <w:separator/>
      </w:r>
    </w:p>
  </w:footnote>
  <w:footnote w:type="continuationSeparator" w:id="0">
    <w:p w14:paraId="7F6C624B" w14:textId="77777777" w:rsidR="006156C8" w:rsidRDefault="00615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D42C7D"/>
    <w:multiLevelType w:val="hybridMultilevel"/>
    <w:tmpl w:val="33C8D712"/>
    <w:lvl w:ilvl="0" w:tplc="5B7C1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27843"/>
    <w:rsid w:val="00145D43"/>
    <w:rsid w:val="00192C46"/>
    <w:rsid w:val="001A08B3"/>
    <w:rsid w:val="001A7B60"/>
    <w:rsid w:val="001B52F0"/>
    <w:rsid w:val="001B7A65"/>
    <w:rsid w:val="001C104C"/>
    <w:rsid w:val="001D1C70"/>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82A2E"/>
    <w:rsid w:val="004B75B7"/>
    <w:rsid w:val="0051580D"/>
    <w:rsid w:val="00517AED"/>
    <w:rsid w:val="00517D20"/>
    <w:rsid w:val="00547111"/>
    <w:rsid w:val="005547D5"/>
    <w:rsid w:val="005924E6"/>
    <w:rsid w:val="00592D74"/>
    <w:rsid w:val="005D0A7F"/>
    <w:rsid w:val="005E2C44"/>
    <w:rsid w:val="005F277A"/>
    <w:rsid w:val="006127B3"/>
    <w:rsid w:val="006156C8"/>
    <w:rsid w:val="00621188"/>
    <w:rsid w:val="00622795"/>
    <w:rsid w:val="006257ED"/>
    <w:rsid w:val="00636682"/>
    <w:rsid w:val="00662493"/>
    <w:rsid w:val="00665C47"/>
    <w:rsid w:val="00695808"/>
    <w:rsid w:val="006B0071"/>
    <w:rsid w:val="006B46FB"/>
    <w:rsid w:val="006D58A9"/>
    <w:rsid w:val="006E21FB"/>
    <w:rsid w:val="006F6E5B"/>
    <w:rsid w:val="007013D3"/>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2900"/>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50B8"/>
    <w:rsid w:val="009F734F"/>
    <w:rsid w:val="00A246B6"/>
    <w:rsid w:val="00A472F0"/>
    <w:rsid w:val="00A47E70"/>
    <w:rsid w:val="00A50CF0"/>
    <w:rsid w:val="00A7671C"/>
    <w:rsid w:val="00A8314E"/>
    <w:rsid w:val="00AA2CBC"/>
    <w:rsid w:val="00AC5820"/>
    <w:rsid w:val="00AD0398"/>
    <w:rsid w:val="00AD1CD8"/>
    <w:rsid w:val="00B051F7"/>
    <w:rsid w:val="00B1411B"/>
    <w:rsid w:val="00B23CF8"/>
    <w:rsid w:val="00B258BB"/>
    <w:rsid w:val="00B67B97"/>
    <w:rsid w:val="00B84934"/>
    <w:rsid w:val="00B85D3C"/>
    <w:rsid w:val="00B968C8"/>
    <w:rsid w:val="00BA3EC5"/>
    <w:rsid w:val="00BA51D9"/>
    <w:rsid w:val="00BA7F0B"/>
    <w:rsid w:val="00BB5DFC"/>
    <w:rsid w:val="00BD279D"/>
    <w:rsid w:val="00BD6BB8"/>
    <w:rsid w:val="00BF7E98"/>
    <w:rsid w:val="00C329AF"/>
    <w:rsid w:val="00C66BA2"/>
    <w:rsid w:val="00C8588F"/>
    <w:rsid w:val="00C90DF9"/>
    <w:rsid w:val="00C95985"/>
    <w:rsid w:val="00CA694C"/>
    <w:rsid w:val="00CC5026"/>
    <w:rsid w:val="00CC580C"/>
    <w:rsid w:val="00CC68D0"/>
    <w:rsid w:val="00CD1E49"/>
    <w:rsid w:val="00CF5FB0"/>
    <w:rsid w:val="00D0040B"/>
    <w:rsid w:val="00D03F9A"/>
    <w:rsid w:val="00D0541F"/>
    <w:rsid w:val="00D06D51"/>
    <w:rsid w:val="00D24991"/>
    <w:rsid w:val="00D50255"/>
    <w:rsid w:val="00D576D3"/>
    <w:rsid w:val="00D63F8B"/>
    <w:rsid w:val="00D66520"/>
    <w:rsid w:val="00D66721"/>
    <w:rsid w:val="00D97E4A"/>
    <w:rsid w:val="00DC2679"/>
    <w:rsid w:val="00DC56FE"/>
    <w:rsid w:val="00DE34CF"/>
    <w:rsid w:val="00DE5F4E"/>
    <w:rsid w:val="00E13F3D"/>
    <w:rsid w:val="00E34898"/>
    <w:rsid w:val="00E67192"/>
    <w:rsid w:val="00EB09B7"/>
    <w:rsid w:val="00EE7D7C"/>
    <w:rsid w:val="00EF2792"/>
    <w:rsid w:val="00F02E6F"/>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6F5A-736A-4962-8EE7-85A7AEC9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7</Pages>
  <Words>1823</Words>
  <Characters>10393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73</cp:revision>
  <cp:lastPrinted>1899-12-31T23:00:00Z</cp:lastPrinted>
  <dcterms:created xsi:type="dcterms:W3CDTF">2020-02-03T08:32:00Z</dcterms:created>
  <dcterms:modified xsi:type="dcterms:W3CDTF">2021-08-24T08:55:00Z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(3)KT0iNb88W/QVZOGD/9WPlPNeWsmxU7CPcD7w8JjNziqlxuJISXO3s8jdKVLm8YQinG7Dh1nc
P08t5ewgng5j+ErvXLszd2ygLbyzKOP4HJIu+QaWp8DTqVY2Pq7WjA8T2ti5jOb++vQA3Rux
UaodHqF/NMrm/BA6gaXxjudc01Y1oe+pt1Q+RX6URbFV9GHPONfsT+lewJuPg46rgdd5dfrO
bZqrIOlyBhxWjJqPye</vt:lpwstr>
  </property>
  <property fmtid="{D5CDD505-2E9C-101B-9397-08002B2CF9AE}" pid="22" name="_2015_ms_pID_7253431">
    <vt:lpwstr>N6qZP88z+XSfN3aNARxferIJr343bQ8fHM/st4ENfE8PUnXPl1y8AP
4OptWn/BEJHgJckOgYAMfw9XAMJr0Hm3pTCyZxonq8/oqF4IRUrwurBbpK4HcRonEIm4GoZy
orqsqB2CfnMOgtk/Ejijy6LgoyQDADUD9D1ZAbPpktpQnsB00Cv/qKhWRC8+pw1uSxeV0vmu
FZVV+nrHn1qAs+w+Z2NvvWHLU6RVkeLg7K3D</vt:lpwstr>
  </property>
  <property fmtid="{D5CDD505-2E9C-101B-9397-08002B2CF9AE}" pid="23" name="_2015_ms_pID_7253432">
    <vt:lpwstr>4jawZyabHZUdfE5rD1dG1K4=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